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61A82" w14:textId="7EF7073D" w:rsidR="005772D9" w:rsidRDefault="00C707E0">
      <w:pPr>
        <w:pStyle w:val="ab"/>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5</w:t>
      </w:r>
      <w:r>
        <w:rPr>
          <w:rFonts w:eastAsia="Arial Unicode MS" w:cs="Arial"/>
          <w:bCs/>
          <w:sz w:val="24"/>
        </w:rPr>
        <w:tab/>
      </w:r>
      <w:r>
        <w:rPr>
          <w:rFonts w:eastAsia="宋体"/>
          <w:i/>
          <w:sz w:val="28"/>
          <w:lang w:eastAsia="en-US"/>
        </w:rPr>
        <w:t>S2-</w:t>
      </w:r>
      <w:r w:rsidR="00D463A9" w:rsidRPr="00D463A9">
        <w:rPr>
          <w:rFonts w:eastAsia="宋体"/>
          <w:i/>
          <w:sz w:val="28"/>
          <w:lang w:eastAsia="en-US"/>
        </w:rPr>
        <w:t>2303476</w:t>
      </w:r>
    </w:p>
    <w:p w14:paraId="16F3BD07" w14:textId="352BB450" w:rsidR="005772D9" w:rsidRDefault="00C707E0" w:rsidP="00C0377F">
      <w:pPr>
        <w:rPr>
          <w:sz w:val="24"/>
        </w:rPr>
      </w:pPr>
      <w:r>
        <w:rPr>
          <w:rFonts w:ascii="Arial" w:eastAsia="Arial Unicode MS" w:hAnsi="Arial" w:cs="Arial"/>
          <w:b/>
          <w:bCs/>
          <w:sz w:val="24"/>
        </w:rPr>
        <w:t xml:space="preserve">February 20-24, </w:t>
      </w:r>
      <w:proofErr w:type="gramStart"/>
      <w:r>
        <w:rPr>
          <w:rFonts w:ascii="Arial" w:eastAsia="Arial Unicode MS" w:hAnsi="Arial" w:cs="Arial"/>
          <w:b/>
          <w:bCs/>
          <w:sz w:val="24"/>
        </w:rPr>
        <w:t>2023  Athens</w:t>
      </w:r>
      <w:proofErr w:type="gramEnd"/>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r>
      <w:r w:rsidR="00C0377F">
        <w:rPr>
          <w:rFonts w:ascii="Arial" w:eastAsia="Arial Unicode MS" w:hAnsi="Arial" w:cs="Arial"/>
          <w:b/>
          <w:bCs/>
          <w:sz w:val="24"/>
        </w:rPr>
        <w:tab/>
        <w:t xml:space="preserve"> </w:t>
      </w:r>
      <w:r>
        <w:rPr>
          <w:rFonts w:eastAsia="Arial Unicode MS" w:cs="Arial"/>
          <w:bCs/>
        </w:rPr>
        <w:tab/>
      </w:r>
      <w:r>
        <w:rPr>
          <w:rFonts w:cs="Arial"/>
          <w:bCs/>
          <w:color w:val="0000FF"/>
        </w:rPr>
        <w:t xml:space="preserve">(revision of </w:t>
      </w:r>
      <w:r w:rsidR="00C0377F" w:rsidRPr="00C0377F">
        <w:rPr>
          <w:rFonts w:cs="Arial"/>
          <w:bCs/>
          <w:color w:val="0000FF"/>
        </w:rPr>
        <w:t>S2-230</w:t>
      </w:r>
      <w:r w:rsidR="00D463A9">
        <w:rPr>
          <w:rFonts w:cs="Arial"/>
          <w:bCs/>
          <w:color w:val="0000FF"/>
        </w:rPr>
        <w:t>2869</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72D9" w14:paraId="7706F8DF" w14:textId="77777777">
        <w:tc>
          <w:tcPr>
            <w:tcW w:w="9641" w:type="dxa"/>
            <w:gridSpan w:val="9"/>
            <w:tcBorders>
              <w:top w:val="single" w:sz="4" w:space="0" w:color="auto"/>
              <w:left w:val="single" w:sz="4" w:space="0" w:color="auto"/>
              <w:right w:val="single" w:sz="4" w:space="0" w:color="auto"/>
            </w:tcBorders>
          </w:tcPr>
          <w:p w14:paraId="1FA77A2E" w14:textId="77777777" w:rsidR="005772D9" w:rsidRDefault="00C707E0">
            <w:pPr>
              <w:pStyle w:val="CRCoverPage"/>
              <w:spacing w:after="0"/>
              <w:jc w:val="right"/>
              <w:rPr>
                <w:i/>
              </w:rPr>
            </w:pPr>
            <w:r>
              <w:rPr>
                <w:i/>
                <w:sz w:val="14"/>
              </w:rPr>
              <w:t>CR-Form-v12.1</w:t>
            </w:r>
          </w:p>
        </w:tc>
      </w:tr>
      <w:tr w:rsidR="005772D9" w14:paraId="7CE0EF47" w14:textId="77777777">
        <w:tc>
          <w:tcPr>
            <w:tcW w:w="9641" w:type="dxa"/>
            <w:gridSpan w:val="9"/>
            <w:tcBorders>
              <w:left w:val="single" w:sz="4" w:space="0" w:color="auto"/>
              <w:right w:val="single" w:sz="4" w:space="0" w:color="auto"/>
            </w:tcBorders>
          </w:tcPr>
          <w:p w14:paraId="61866BC2" w14:textId="77777777" w:rsidR="005772D9" w:rsidRDefault="00C707E0">
            <w:pPr>
              <w:pStyle w:val="CRCoverPage"/>
              <w:spacing w:after="0"/>
              <w:jc w:val="center"/>
            </w:pPr>
            <w:r>
              <w:rPr>
                <w:b/>
                <w:sz w:val="32"/>
              </w:rPr>
              <w:t>CHANGE REQUEST</w:t>
            </w:r>
          </w:p>
        </w:tc>
      </w:tr>
      <w:tr w:rsidR="005772D9" w14:paraId="62E48823" w14:textId="77777777">
        <w:tc>
          <w:tcPr>
            <w:tcW w:w="9641" w:type="dxa"/>
            <w:gridSpan w:val="9"/>
            <w:tcBorders>
              <w:left w:val="single" w:sz="4" w:space="0" w:color="auto"/>
              <w:right w:val="single" w:sz="4" w:space="0" w:color="auto"/>
            </w:tcBorders>
          </w:tcPr>
          <w:p w14:paraId="5C487605" w14:textId="77777777" w:rsidR="005772D9" w:rsidRDefault="005772D9">
            <w:pPr>
              <w:pStyle w:val="CRCoverPage"/>
              <w:spacing w:after="0"/>
              <w:rPr>
                <w:sz w:val="8"/>
                <w:szCs w:val="8"/>
              </w:rPr>
            </w:pPr>
          </w:p>
        </w:tc>
      </w:tr>
      <w:tr w:rsidR="005772D9" w14:paraId="63F1C12B" w14:textId="77777777">
        <w:tc>
          <w:tcPr>
            <w:tcW w:w="142" w:type="dxa"/>
            <w:tcBorders>
              <w:left w:val="single" w:sz="4" w:space="0" w:color="auto"/>
            </w:tcBorders>
          </w:tcPr>
          <w:p w14:paraId="74479D40" w14:textId="77777777" w:rsidR="005772D9" w:rsidRDefault="005772D9">
            <w:pPr>
              <w:pStyle w:val="CRCoverPage"/>
              <w:spacing w:after="0"/>
              <w:jc w:val="right"/>
            </w:pPr>
          </w:p>
        </w:tc>
        <w:tc>
          <w:tcPr>
            <w:tcW w:w="1559" w:type="dxa"/>
            <w:shd w:val="pct30" w:color="FFFF00" w:fill="auto"/>
          </w:tcPr>
          <w:p w14:paraId="7A6887B9" w14:textId="77777777" w:rsidR="005772D9" w:rsidRDefault="00C707E0">
            <w:pPr>
              <w:pStyle w:val="CRCoverPage"/>
              <w:spacing w:after="0"/>
              <w:jc w:val="right"/>
              <w:rPr>
                <w:b/>
                <w:sz w:val="28"/>
              </w:rPr>
            </w:pPr>
            <w:r>
              <w:rPr>
                <w:b/>
                <w:sz w:val="28"/>
              </w:rPr>
              <w:t>23.288</w:t>
            </w:r>
          </w:p>
        </w:tc>
        <w:tc>
          <w:tcPr>
            <w:tcW w:w="709" w:type="dxa"/>
          </w:tcPr>
          <w:p w14:paraId="172BBE91" w14:textId="77777777" w:rsidR="005772D9" w:rsidRDefault="00C707E0">
            <w:pPr>
              <w:pStyle w:val="CRCoverPage"/>
              <w:spacing w:after="0"/>
              <w:jc w:val="center"/>
            </w:pPr>
            <w:r>
              <w:rPr>
                <w:b/>
                <w:sz w:val="28"/>
              </w:rPr>
              <w:t>CR</w:t>
            </w:r>
          </w:p>
        </w:tc>
        <w:tc>
          <w:tcPr>
            <w:tcW w:w="1276" w:type="dxa"/>
            <w:shd w:val="pct30" w:color="FFFF00" w:fill="auto"/>
          </w:tcPr>
          <w:p w14:paraId="043A8BFC" w14:textId="77777777" w:rsidR="005772D9" w:rsidRDefault="00EA6DB8">
            <w:pPr>
              <w:pStyle w:val="CRCoverPage"/>
              <w:spacing w:after="0"/>
              <w:jc w:val="center"/>
            </w:pPr>
            <w:r w:rsidRPr="00DF5052">
              <w:rPr>
                <w:b/>
                <w:sz w:val="28"/>
                <w:lang w:val="en-US"/>
              </w:rPr>
              <w:t>0630</w:t>
            </w:r>
          </w:p>
        </w:tc>
        <w:tc>
          <w:tcPr>
            <w:tcW w:w="709" w:type="dxa"/>
          </w:tcPr>
          <w:p w14:paraId="5518E4B7" w14:textId="77777777" w:rsidR="005772D9" w:rsidRDefault="00C707E0">
            <w:pPr>
              <w:pStyle w:val="CRCoverPage"/>
              <w:tabs>
                <w:tab w:val="right" w:pos="625"/>
              </w:tabs>
              <w:spacing w:after="0"/>
              <w:jc w:val="center"/>
            </w:pPr>
            <w:r>
              <w:rPr>
                <w:b/>
                <w:bCs/>
                <w:sz w:val="28"/>
              </w:rPr>
              <w:t>rev</w:t>
            </w:r>
          </w:p>
        </w:tc>
        <w:tc>
          <w:tcPr>
            <w:tcW w:w="992" w:type="dxa"/>
            <w:shd w:val="pct30" w:color="FFFF00" w:fill="auto"/>
          </w:tcPr>
          <w:p w14:paraId="370B13BA" w14:textId="4A677014" w:rsidR="005772D9" w:rsidRDefault="00D463A9">
            <w:pPr>
              <w:pStyle w:val="CRCoverPage"/>
              <w:spacing w:after="0"/>
              <w:jc w:val="center"/>
              <w:rPr>
                <w:b/>
              </w:rPr>
            </w:pPr>
            <w:r>
              <w:rPr>
                <w:b/>
                <w:sz w:val="28"/>
                <w:lang w:val="en-US"/>
              </w:rPr>
              <w:t>2</w:t>
            </w:r>
          </w:p>
        </w:tc>
        <w:tc>
          <w:tcPr>
            <w:tcW w:w="2410" w:type="dxa"/>
          </w:tcPr>
          <w:p w14:paraId="3F0098D8" w14:textId="77777777" w:rsidR="005772D9" w:rsidRDefault="00C707E0">
            <w:pPr>
              <w:pStyle w:val="CRCoverPage"/>
              <w:tabs>
                <w:tab w:val="right" w:pos="1825"/>
              </w:tabs>
              <w:spacing w:after="0"/>
              <w:jc w:val="center"/>
            </w:pPr>
            <w:r>
              <w:rPr>
                <w:b/>
                <w:sz w:val="28"/>
                <w:szCs w:val="28"/>
              </w:rPr>
              <w:t>Current version:</w:t>
            </w:r>
          </w:p>
        </w:tc>
        <w:tc>
          <w:tcPr>
            <w:tcW w:w="1701" w:type="dxa"/>
            <w:shd w:val="pct30" w:color="FFFF00" w:fill="auto"/>
          </w:tcPr>
          <w:p w14:paraId="14F45AE2" w14:textId="77777777" w:rsidR="005772D9" w:rsidRDefault="00C707E0">
            <w:pPr>
              <w:pStyle w:val="CRCoverPage"/>
              <w:spacing w:after="0"/>
              <w:jc w:val="center"/>
              <w:rPr>
                <w:sz w:val="28"/>
                <w:lang w:val="en-US"/>
              </w:rPr>
            </w:pPr>
            <w:r>
              <w:rPr>
                <w:b/>
                <w:sz w:val="28"/>
              </w:rPr>
              <w:t>18.0</w:t>
            </w:r>
            <w:r>
              <w:rPr>
                <w:b/>
                <w:sz w:val="28"/>
                <w:lang w:val="en-US"/>
              </w:rPr>
              <w:t>.0</w:t>
            </w:r>
          </w:p>
        </w:tc>
        <w:tc>
          <w:tcPr>
            <w:tcW w:w="143" w:type="dxa"/>
            <w:tcBorders>
              <w:right w:val="single" w:sz="4" w:space="0" w:color="auto"/>
            </w:tcBorders>
          </w:tcPr>
          <w:p w14:paraId="7D4F3D5B" w14:textId="77777777" w:rsidR="005772D9" w:rsidRDefault="005772D9">
            <w:pPr>
              <w:pStyle w:val="CRCoverPage"/>
              <w:spacing w:after="0"/>
            </w:pPr>
          </w:p>
        </w:tc>
      </w:tr>
      <w:tr w:rsidR="005772D9" w14:paraId="46C60C88" w14:textId="77777777">
        <w:tc>
          <w:tcPr>
            <w:tcW w:w="9641" w:type="dxa"/>
            <w:gridSpan w:val="9"/>
            <w:tcBorders>
              <w:left w:val="single" w:sz="4" w:space="0" w:color="auto"/>
              <w:right w:val="single" w:sz="4" w:space="0" w:color="auto"/>
            </w:tcBorders>
          </w:tcPr>
          <w:p w14:paraId="4C8C8B3A" w14:textId="77777777" w:rsidR="005772D9" w:rsidRDefault="005772D9">
            <w:pPr>
              <w:pStyle w:val="CRCoverPage"/>
              <w:spacing w:after="0"/>
            </w:pPr>
          </w:p>
        </w:tc>
      </w:tr>
      <w:tr w:rsidR="005772D9" w14:paraId="221AD3FE" w14:textId="77777777">
        <w:tc>
          <w:tcPr>
            <w:tcW w:w="9641" w:type="dxa"/>
            <w:gridSpan w:val="9"/>
            <w:tcBorders>
              <w:top w:val="single" w:sz="4" w:space="0" w:color="auto"/>
            </w:tcBorders>
          </w:tcPr>
          <w:p w14:paraId="36DB9CCA" w14:textId="77777777" w:rsidR="005772D9" w:rsidRDefault="00C707E0">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5772D9" w14:paraId="079C96D7" w14:textId="77777777">
        <w:tc>
          <w:tcPr>
            <w:tcW w:w="9641" w:type="dxa"/>
            <w:gridSpan w:val="9"/>
          </w:tcPr>
          <w:p w14:paraId="7A436C3F" w14:textId="77777777" w:rsidR="005772D9" w:rsidRDefault="005772D9">
            <w:pPr>
              <w:pStyle w:val="CRCoverPage"/>
              <w:spacing w:after="0"/>
              <w:rPr>
                <w:sz w:val="8"/>
                <w:szCs w:val="8"/>
              </w:rPr>
            </w:pPr>
          </w:p>
        </w:tc>
      </w:tr>
      <w:tr w:rsidR="005772D9" w14:paraId="23205526" w14:textId="77777777">
        <w:tc>
          <w:tcPr>
            <w:tcW w:w="9641" w:type="dxa"/>
            <w:gridSpan w:val="9"/>
          </w:tcPr>
          <w:p w14:paraId="1D536397" w14:textId="77777777" w:rsidR="005772D9" w:rsidRDefault="005772D9">
            <w:pPr>
              <w:pStyle w:val="CRCoverPage"/>
              <w:spacing w:after="0"/>
              <w:rPr>
                <w:sz w:val="8"/>
                <w:szCs w:val="8"/>
              </w:rPr>
            </w:pPr>
          </w:p>
        </w:tc>
      </w:tr>
    </w:tbl>
    <w:p w14:paraId="2A6F5C9C" w14:textId="77777777" w:rsidR="005772D9" w:rsidRDefault="005772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72D9" w14:paraId="38831233" w14:textId="77777777">
        <w:tc>
          <w:tcPr>
            <w:tcW w:w="2835" w:type="dxa"/>
          </w:tcPr>
          <w:p w14:paraId="0D40A34B" w14:textId="77777777" w:rsidR="005772D9" w:rsidRDefault="00C707E0">
            <w:pPr>
              <w:pStyle w:val="CRCoverPage"/>
              <w:tabs>
                <w:tab w:val="right" w:pos="2751"/>
              </w:tabs>
              <w:spacing w:after="0"/>
              <w:rPr>
                <w:b/>
                <w:i/>
              </w:rPr>
            </w:pPr>
            <w:r>
              <w:rPr>
                <w:b/>
                <w:i/>
              </w:rPr>
              <w:t>Proposed change affects:</w:t>
            </w:r>
          </w:p>
        </w:tc>
        <w:tc>
          <w:tcPr>
            <w:tcW w:w="1418" w:type="dxa"/>
          </w:tcPr>
          <w:p w14:paraId="03C526D4" w14:textId="77777777" w:rsidR="005772D9" w:rsidRDefault="00C707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6F376E" w14:textId="77777777" w:rsidR="005772D9" w:rsidRDefault="005772D9">
            <w:pPr>
              <w:pStyle w:val="CRCoverPage"/>
              <w:spacing w:after="0"/>
              <w:jc w:val="center"/>
              <w:rPr>
                <w:b/>
                <w:caps/>
              </w:rPr>
            </w:pPr>
          </w:p>
        </w:tc>
        <w:tc>
          <w:tcPr>
            <w:tcW w:w="709" w:type="dxa"/>
            <w:tcBorders>
              <w:left w:val="single" w:sz="4" w:space="0" w:color="auto"/>
            </w:tcBorders>
          </w:tcPr>
          <w:p w14:paraId="6EAE5B70" w14:textId="77777777" w:rsidR="005772D9" w:rsidRDefault="00C707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6C7C8" w14:textId="77777777" w:rsidR="005772D9" w:rsidRDefault="005772D9">
            <w:pPr>
              <w:pStyle w:val="CRCoverPage"/>
              <w:spacing w:after="0"/>
              <w:jc w:val="center"/>
              <w:rPr>
                <w:b/>
                <w:caps/>
              </w:rPr>
            </w:pPr>
          </w:p>
        </w:tc>
        <w:tc>
          <w:tcPr>
            <w:tcW w:w="2126" w:type="dxa"/>
          </w:tcPr>
          <w:p w14:paraId="635B134E" w14:textId="77777777" w:rsidR="005772D9" w:rsidRDefault="00C707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07466" w14:textId="77777777" w:rsidR="005772D9" w:rsidRDefault="005772D9">
            <w:pPr>
              <w:pStyle w:val="CRCoverPage"/>
              <w:spacing w:after="0"/>
              <w:jc w:val="center"/>
              <w:rPr>
                <w:b/>
                <w:caps/>
              </w:rPr>
            </w:pPr>
          </w:p>
        </w:tc>
        <w:tc>
          <w:tcPr>
            <w:tcW w:w="1418" w:type="dxa"/>
            <w:tcBorders>
              <w:left w:val="nil"/>
            </w:tcBorders>
          </w:tcPr>
          <w:p w14:paraId="047E3776" w14:textId="77777777" w:rsidR="005772D9" w:rsidRDefault="00C707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26B80" w14:textId="77777777" w:rsidR="005772D9" w:rsidRDefault="00C707E0">
            <w:pPr>
              <w:pStyle w:val="CRCoverPage"/>
              <w:spacing w:after="0"/>
              <w:jc w:val="center"/>
              <w:rPr>
                <w:b/>
                <w:bCs/>
                <w:caps/>
              </w:rPr>
            </w:pPr>
            <w:r>
              <w:rPr>
                <w:b/>
                <w:bCs/>
                <w:caps/>
              </w:rPr>
              <w:t>X</w:t>
            </w:r>
          </w:p>
        </w:tc>
      </w:tr>
    </w:tbl>
    <w:p w14:paraId="175DFC61" w14:textId="77777777" w:rsidR="005772D9" w:rsidRDefault="005772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72D9" w14:paraId="42F6562C" w14:textId="77777777">
        <w:tc>
          <w:tcPr>
            <w:tcW w:w="9640" w:type="dxa"/>
            <w:gridSpan w:val="11"/>
          </w:tcPr>
          <w:p w14:paraId="0BA7E484" w14:textId="77777777" w:rsidR="005772D9" w:rsidRDefault="005772D9">
            <w:pPr>
              <w:pStyle w:val="CRCoverPage"/>
              <w:spacing w:after="0"/>
              <w:rPr>
                <w:sz w:val="8"/>
                <w:szCs w:val="8"/>
              </w:rPr>
            </w:pPr>
          </w:p>
        </w:tc>
      </w:tr>
      <w:tr w:rsidR="005772D9" w14:paraId="5B88EB12" w14:textId="77777777">
        <w:tc>
          <w:tcPr>
            <w:tcW w:w="1843" w:type="dxa"/>
            <w:tcBorders>
              <w:top w:val="single" w:sz="4" w:space="0" w:color="auto"/>
              <w:left w:val="single" w:sz="4" w:space="0" w:color="auto"/>
            </w:tcBorders>
          </w:tcPr>
          <w:p w14:paraId="7F54B4FD" w14:textId="77777777" w:rsidR="005772D9" w:rsidRDefault="00C707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B05A66" w14:textId="77777777" w:rsidR="005772D9" w:rsidRDefault="00C707E0">
            <w:pPr>
              <w:pStyle w:val="CRCoverPage"/>
              <w:spacing w:after="0"/>
              <w:ind w:left="100"/>
              <w:rPr>
                <w:lang w:val="en-US"/>
              </w:rPr>
            </w:pPr>
            <w:r>
              <w:t>eNA_Ph3 DCCF relocation in TS 23.288</w:t>
            </w:r>
          </w:p>
        </w:tc>
      </w:tr>
      <w:tr w:rsidR="005772D9" w14:paraId="796E71FB" w14:textId="77777777">
        <w:tc>
          <w:tcPr>
            <w:tcW w:w="1843" w:type="dxa"/>
            <w:tcBorders>
              <w:left w:val="single" w:sz="4" w:space="0" w:color="auto"/>
            </w:tcBorders>
          </w:tcPr>
          <w:p w14:paraId="2EAF00A9" w14:textId="77777777" w:rsidR="005772D9" w:rsidRDefault="005772D9">
            <w:pPr>
              <w:pStyle w:val="CRCoverPage"/>
              <w:spacing w:after="0"/>
              <w:rPr>
                <w:b/>
                <w:i/>
                <w:sz w:val="8"/>
                <w:szCs w:val="8"/>
              </w:rPr>
            </w:pPr>
          </w:p>
        </w:tc>
        <w:tc>
          <w:tcPr>
            <w:tcW w:w="7797" w:type="dxa"/>
            <w:gridSpan w:val="10"/>
            <w:tcBorders>
              <w:right w:val="single" w:sz="4" w:space="0" w:color="auto"/>
            </w:tcBorders>
          </w:tcPr>
          <w:p w14:paraId="0AB9152F" w14:textId="77777777" w:rsidR="005772D9" w:rsidRDefault="005772D9">
            <w:pPr>
              <w:pStyle w:val="CRCoverPage"/>
              <w:spacing w:after="0"/>
              <w:rPr>
                <w:sz w:val="8"/>
                <w:szCs w:val="8"/>
              </w:rPr>
            </w:pPr>
          </w:p>
        </w:tc>
      </w:tr>
      <w:tr w:rsidR="005772D9" w14:paraId="7887533B" w14:textId="77777777">
        <w:tc>
          <w:tcPr>
            <w:tcW w:w="1843" w:type="dxa"/>
            <w:tcBorders>
              <w:left w:val="single" w:sz="4" w:space="0" w:color="auto"/>
            </w:tcBorders>
          </w:tcPr>
          <w:p w14:paraId="1D179615" w14:textId="77777777" w:rsidR="005772D9" w:rsidRDefault="00C707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56CAF" w14:textId="77777777" w:rsidR="005772D9" w:rsidRDefault="00C707E0">
            <w:pPr>
              <w:pStyle w:val="CRCoverPage"/>
              <w:spacing w:after="0"/>
              <w:ind w:left="100"/>
              <w:rPr>
                <w:lang w:val="it-IT"/>
              </w:rPr>
            </w:pPr>
            <w:r>
              <w:rPr>
                <w:lang w:val="it-IT" w:eastAsia="ko-KR"/>
              </w:rPr>
              <w:t>China Mobile, Nokia, Nokia Shanghai Bell</w:t>
            </w:r>
          </w:p>
        </w:tc>
      </w:tr>
      <w:tr w:rsidR="005772D9" w14:paraId="7B7172F4" w14:textId="77777777">
        <w:tc>
          <w:tcPr>
            <w:tcW w:w="1843" w:type="dxa"/>
            <w:tcBorders>
              <w:left w:val="single" w:sz="4" w:space="0" w:color="auto"/>
            </w:tcBorders>
          </w:tcPr>
          <w:p w14:paraId="7A910095" w14:textId="77777777" w:rsidR="005772D9" w:rsidRDefault="00C707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D0419A" w14:textId="77777777" w:rsidR="005772D9" w:rsidRDefault="00C707E0">
            <w:pPr>
              <w:pStyle w:val="CRCoverPage"/>
              <w:spacing w:after="0"/>
              <w:ind w:left="100"/>
            </w:pPr>
            <w:r>
              <w:t>S</w:t>
            </w:r>
            <w:r>
              <w:rPr>
                <w:rFonts w:eastAsia="宋体" w:hint="eastAsia"/>
                <w:lang w:val="en-US" w:eastAsia="zh-CN"/>
              </w:rPr>
              <w:t>A</w:t>
            </w:r>
            <w:r>
              <w:t>2</w:t>
            </w:r>
          </w:p>
        </w:tc>
      </w:tr>
      <w:tr w:rsidR="005772D9" w14:paraId="2AB1590C" w14:textId="77777777">
        <w:tc>
          <w:tcPr>
            <w:tcW w:w="1843" w:type="dxa"/>
            <w:tcBorders>
              <w:left w:val="single" w:sz="4" w:space="0" w:color="auto"/>
            </w:tcBorders>
          </w:tcPr>
          <w:p w14:paraId="4A53FBD1" w14:textId="77777777" w:rsidR="005772D9" w:rsidRDefault="005772D9">
            <w:pPr>
              <w:pStyle w:val="CRCoverPage"/>
              <w:spacing w:after="0"/>
              <w:rPr>
                <w:b/>
                <w:i/>
                <w:sz w:val="8"/>
                <w:szCs w:val="8"/>
              </w:rPr>
            </w:pPr>
          </w:p>
        </w:tc>
        <w:tc>
          <w:tcPr>
            <w:tcW w:w="7797" w:type="dxa"/>
            <w:gridSpan w:val="10"/>
            <w:tcBorders>
              <w:right w:val="single" w:sz="4" w:space="0" w:color="auto"/>
            </w:tcBorders>
          </w:tcPr>
          <w:p w14:paraId="12F06076" w14:textId="77777777" w:rsidR="005772D9" w:rsidRDefault="005772D9">
            <w:pPr>
              <w:pStyle w:val="CRCoverPage"/>
              <w:spacing w:after="0"/>
              <w:rPr>
                <w:sz w:val="8"/>
                <w:szCs w:val="8"/>
              </w:rPr>
            </w:pPr>
          </w:p>
        </w:tc>
      </w:tr>
      <w:tr w:rsidR="005772D9" w14:paraId="1097DB89" w14:textId="77777777">
        <w:tc>
          <w:tcPr>
            <w:tcW w:w="1843" w:type="dxa"/>
            <w:tcBorders>
              <w:left w:val="single" w:sz="4" w:space="0" w:color="auto"/>
            </w:tcBorders>
          </w:tcPr>
          <w:p w14:paraId="70B1F474" w14:textId="77777777" w:rsidR="005772D9" w:rsidRDefault="00C707E0">
            <w:pPr>
              <w:pStyle w:val="CRCoverPage"/>
              <w:tabs>
                <w:tab w:val="right" w:pos="1759"/>
              </w:tabs>
              <w:spacing w:after="0"/>
              <w:rPr>
                <w:b/>
                <w:i/>
              </w:rPr>
            </w:pPr>
            <w:r>
              <w:rPr>
                <w:b/>
                <w:i/>
              </w:rPr>
              <w:t>Work item code:</w:t>
            </w:r>
          </w:p>
        </w:tc>
        <w:tc>
          <w:tcPr>
            <w:tcW w:w="3686" w:type="dxa"/>
            <w:gridSpan w:val="5"/>
            <w:shd w:val="pct30" w:color="FFFF00" w:fill="auto"/>
          </w:tcPr>
          <w:p w14:paraId="75FBF0D6" w14:textId="77777777" w:rsidR="005772D9" w:rsidRDefault="00C707E0">
            <w:pPr>
              <w:pStyle w:val="CRCoverPage"/>
              <w:spacing w:after="0"/>
              <w:ind w:left="100"/>
              <w:rPr>
                <w:lang w:val="en-US"/>
              </w:rPr>
            </w:pPr>
            <w:r>
              <w:rPr>
                <w:lang w:val="en-US"/>
              </w:rPr>
              <w:t>eNA_Ph3</w:t>
            </w:r>
          </w:p>
        </w:tc>
        <w:tc>
          <w:tcPr>
            <w:tcW w:w="567" w:type="dxa"/>
            <w:tcBorders>
              <w:left w:val="nil"/>
            </w:tcBorders>
          </w:tcPr>
          <w:p w14:paraId="5D5334C1" w14:textId="77777777" w:rsidR="005772D9" w:rsidRDefault="005772D9">
            <w:pPr>
              <w:pStyle w:val="CRCoverPage"/>
              <w:spacing w:after="0"/>
              <w:ind w:right="100"/>
            </w:pPr>
          </w:p>
        </w:tc>
        <w:tc>
          <w:tcPr>
            <w:tcW w:w="1417" w:type="dxa"/>
            <w:gridSpan w:val="3"/>
            <w:tcBorders>
              <w:left w:val="nil"/>
            </w:tcBorders>
          </w:tcPr>
          <w:p w14:paraId="5C1BC96C" w14:textId="77777777" w:rsidR="005772D9" w:rsidRDefault="00C707E0">
            <w:pPr>
              <w:pStyle w:val="CRCoverPage"/>
              <w:spacing w:after="0"/>
              <w:jc w:val="right"/>
            </w:pPr>
            <w:r>
              <w:rPr>
                <w:b/>
                <w:i/>
              </w:rPr>
              <w:t>Date:</w:t>
            </w:r>
          </w:p>
        </w:tc>
        <w:tc>
          <w:tcPr>
            <w:tcW w:w="2127" w:type="dxa"/>
            <w:tcBorders>
              <w:right w:val="single" w:sz="4" w:space="0" w:color="auto"/>
            </w:tcBorders>
            <w:shd w:val="pct30" w:color="FFFF00" w:fill="auto"/>
          </w:tcPr>
          <w:p w14:paraId="310B10FF" w14:textId="77777777" w:rsidR="005772D9" w:rsidRDefault="00C707E0">
            <w:pPr>
              <w:pStyle w:val="CRCoverPage"/>
              <w:spacing w:after="0"/>
              <w:ind w:left="100"/>
              <w:rPr>
                <w:lang w:val="en-US"/>
              </w:rPr>
            </w:pPr>
            <w:r>
              <w:t>202</w:t>
            </w:r>
            <w:r>
              <w:rPr>
                <w:lang w:val="en-US"/>
              </w:rPr>
              <w:t>3</w:t>
            </w:r>
            <w:r>
              <w:t>-</w:t>
            </w:r>
            <w:r>
              <w:rPr>
                <w:lang w:val="en-US"/>
              </w:rPr>
              <w:t>02</w:t>
            </w:r>
            <w:r>
              <w:t>-</w:t>
            </w:r>
            <w:r>
              <w:rPr>
                <w:lang w:val="en-US"/>
              </w:rPr>
              <w:t>20</w:t>
            </w:r>
          </w:p>
        </w:tc>
      </w:tr>
      <w:tr w:rsidR="005772D9" w14:paraId="29A05DC0" w14:textId="77777777">
        <w:tc>
          <w:tcPr>
            <w:tcW w:w="1843" w:type="dxa"/>
            <w:tcBorders>
              <w:left w:val="single" w:sz="4" w:space="0" w:color="auto"/>
            </w:tcBorders>
          </w:tcPr>
          <w:p w14:paraId="2CCDC287" w14:textId="77777777" w:rsidR="005772D9" w:rsidRDefault="005772D9">
            <w:pPr>
              <w:pStyle w:val="CRCoverPage"/>
              <w:spacing w:after="0"/>
              <w:rPr>
                <w:b/>
                <w:i/>
                <w:sz w:val="8"/>
                <w:szCs w:val="8"/>
              </w:rPr>
            </w:pPr>
          </w:p>
        </w:tc>
        <w:tc>
          <w:tcPr>
            <w:tcW w:w="1986" w:type="dxa"/>
            <w:gridSpan w:val="4"/>
          </w:tcPr>
          <w:p w14:paraId="6CAC91E0" w14:textId="77777777" w:rsidR="005772D9" w:rsidRDefault="005772D9">
            <w:pPr>
              <w:pStyle w:val="CRCoverPage"/>
              <w:spacing w:after="0"/>
              <w:rPr>
                <w:sz w:val="8"/>
                <w:szCs w:val="8"/>
              </w:rPr>
            </w:pPr>
          </w:p>
        </w:tc>
        <w:tc>
          <w:tcPr>
            <w:tcW w:w="2267" w:type="dxa"/>
            <w:gridSpan w:val="2"/>
          </w:tcPr>
          <w:p w14:paraId="3365409A" w14:textId="77777777" w:rsidR="005772D9" w:rsidRDefault="005772D9">
            <w:pPr>
              <w:pStyle w:val="CRCoverPage"/>
              <w:spacing w:after="0"/>
              <w:rPr>
                <w:sz w:val="8"/>
                <w:szCs w:val="8"/>
              </w:rPr>
            </w:pPr>
          </w:p>
        </w:tc>
        <w:tc>
          <w:tcPr>
            <w:tcW w:w="1417" w:type="dxa"/>
            <w:gridSpan w:val="3"/>
          </w:tcPr>
          <w:p w14:paraId="4E6C2218" w14:textId="77777777" w:rsidR="005772D9" w:rsidRDefault="005772D9">
            <w:pPr>
              <w:pStyle w:val="CRCoverPage"/>
              <w:spacing w:after="0"/>
              <w:rPr>
                <w:sz w:val="8"/>
                <w:szCs w:val="8"/>
              </w:rPr>
            </w:pPr>
          </w:p>
        </w:tc>
        <w:tc>
          <w:tcPr>
            <w:tcW w:w="2127" w:type="dxa"/>
            <w:tcBorders>
              <w:right w:val="single" w:sz="4" w:space="0" w:color="auto"/>
            </w:tcBorders>
          </w:tcPr>
          <w:p w14:paraId="2564DDDE" w14:textId="77777777" w:rsidR="005772D9" w:rsidRDefault="005772D9">
            <w:pPr>
              <w:pStyle w:val="CRCoverPage"/>
              <w:spacing w:after="0"/>
              <w:rPr>
                <w:sz w:val="8"/>
                <w:szCs w:val="8"/>
              </w:rPr>
            </w:pPr>
          </w:p>
        </w:tc>
      </w:tr>
      <w:tr w:rsidR="005772D9" w14:paraId="6FFCFF3E" w14:textId="77777777">
        <w:trPr>
          <w:cantSplit/>
        </w:trPr>
        <w:tc>
          <w:tcPr>
            <w:tcW w:w="1843" w:type="dxa"/>
            <w:tcBorders>
              <w:left w:val="single" w:sz="4" w:space="0" w:color="auto"/>
            </w:tcBorders>
          </w:tcPr>
          <w:p w14:paraId="083948E6" w14:textId="77777777" w:rsidR="005772D9" w:rsidRDefault="00C707E0">
            <w:pPr>
              <w:pStyle w:val="CRCoverPage"/>
              <w:tabs>
                <w:tab w:val="right" w:pos="1759"/>
              </w:tabs>
              <w:spacing w:after="0"/>
              <w:rPr>
                <w:b/>
                <w:i/>
              </w:rPr>
            </w:pPr>
            <w:r>
              <w:rPr>
                <w:b/>
                <w:i/>
              </w:rPr>
              <w:t>Category:</w:t>
            </w:r>
          </w:p>
        </w:tc>
        <w:tc>
          <w:tcPr>
            <w:tcW w:w="851" w:type="dxa"/>
            <w:shd w:val="pct30" w:color="FFFF00" w:fill="auto"/>
          </w:tcPr>
          <w:p w14:paraId="18AE513C" w14:textId="77777777" w:rsidR="005772D9" w:rsidRDefault="00C707E0">
            <w:pPr>
              <w:pStyle w:val="CRCoverPage"/>
              <w:spacing w:after="0"/>
              <w:ind w:left="100" w:right="-609"/>
              <w:rPr>
                <w:b/>
              </w:rPr>
            </w:pPr>
            <w:r>
              <w:rPr>
                <w:b/>
              </w:rPr>
              <w:t>B</w:t>
            </w:r>
          </w:p>
        </w:tc>
        <w:tc>
          <w:tcPr>
            <w:tcW w:w="3402" w:type="dxa"/>
            <w:gridSpan w:val="5"/>
            <w:tcBorders>
              <w:left w:val="nil"/>
            </w:tcBorders>
          </w:tcPr>
          <w:p w14:paraId="726F2EAE" w14:textId="77777777" w:rsidR="005772D9" w:rsidRDefault="005772D9">
            <w:pPr>
              <w:pStyle w:val="CRCoverPage"/>
              <w:spacing w:after="0"/>
            </w:pPr>
          </w:p>
        </w:tc>
        <w:tc>
          <w:tcPr>
            <w:tcW w:w="1417" w:type="dxa"/>
            <w:gridSpan w:val="3"/>
            <w:tcBorders>
              <w:left w:val="nil"/>
            </w:tcBorders>
          </w:tcPr>
          <w:p w14:paraId="2E5EB8C8" w14:textId="77777777" w:rsidR="005772D9" w:rsidRDefault="00C707E0">
            <w:pPr>
              <w:pStyle w:val="CRCoverPage"/>
              <w:spacing w:after="0"/>
              <w:jc w:val="right"/>
              <w:rPr>
                <w:b/>
                <w:i/>
              </w:rPr>
            </w:pPr>
            <w:r>
              <w:rPr>
                <w:b/>
                <w:i/>
              </w:rPr>
              <w:t>Release:</w:t>
            </w:r>
          </w:p>
        </w:tc>
        <w:tc>
          <w:tcPr>
            <w:tcW w:w="2127" w:type="dxa"/>
            <w:tcBorders>
              <w:right w:val="single" w:sz="4" w:space="0" w:color="auto"/>
            </w:tcBorders>
            <w:shd w:val="pct30" w:color="FFFF00" w:fill="auto"/>
          </w:tcPr>
          <w:p w14:paraId="02E395F8" w14:textId="77777777" w:rsidR="005772D9" w:rsidRDefault="00C707E0">
            <w:pPr>
              <w:pStyle w:val="CRCoverPage"/>
              <w:spacing w:after="0"/>
              <w:ind w:left="100"/>
              <w:rPr>
                <w:lang w:val="en-US"/>
              </w:rPr>
            </w:pPr>
            <w:r>
              <w:t>Rel-1</w:t>
            </w:r>
            <w:r>
              <w:rPr>
                <w:lang w:val="en-US"/>
              </w:rPr>
              <w:t>8</w:t>
            </w:r>
          </w:p>
        </w:tc>
      </w:tr>
      <w:tr w:rsidR="005772D9" w14:paraId="6EDF62A6" w14:textId="77777777">
        <w:tc>
          <w:tcPr>
            <w:tcW w:w="1843" w:type="dxa"/>
            <w:tcBorders>
              <w:left w:val="single" w:sz="4" w:space="0" w:color="auto"/>
              <w:bottom w:val="single" w:sz="4" w:space="0" w:color="auto"/>
            </w:tcBorders>
          </w:tcPr>
          <w:p w14:paraId="57D8D78C" w14:textId="77777777" w:rsidR="005772D9" w:rsidRDefault="005772D9">
            <w:pPr>
              <w:pStyle w:val="CRCoverPage"/>
              <w:spacing w:after="0"/>
              <w:rPr>
                <w:b/>
                <w:i/>
              </w:rPr>
            </w:pPr>
          </w:p>
        </w:tc>
        <w:tc>
          <w:tcPr>
            <w:tcW w:w="4677" w:type="dxa"/>
            <w:gridSpan w:val="8"/>
            <w:tcBorders>
              <w:bottom w:val="single" w:sz="4" w:space="0" w:color="auto"/>
            </w:tcBorders>
          </w:tcPr>
          <w:p w14:paraId="34D20787" w14:textId="77777777" w:rsidR="005772D9" w:rsidRDefault="00C707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778E92" w14:textId="77777777" w:rsidR="005772D9" w:rsidRDefault="00C707E0">
            <w:pPr>
              <w:pStyle w:val="CRCoverPage"/>
            </w:pPr>
            <w:r>
              <w:rPr>
                <w:sz w:val="18"/>
              </w:rPr>
              <w:t>Detailed explanations of the above categories can</w:t>
            </w:r>
            <w:r>
              <w:rPr>
                <w:sz w:val="18"/>
              </w:rPr>
              <w:br/>
              <w:t xml:space="preserve">be found in 3GPP </w:t>
            </w:r>
            <w:hyperlink r:id="rId21" w:history="1">
              <w:r>
                <w:rPr>
                  <w:rStyle w:val="af6"/>
                </w:rPr>
                <w:t>TR 21.900</w:t>
              </w:r>
            </w:hyperlink>
            <w:r>
              <w:rPr>
                <w:sz w:val="18"/>
              </w:rPr>
              <w:t>.</w:t>
            </w:r>
          </w:p>
        </w:tc>
        <w:tc>
          <w:tcPr>
            <w:tcW w:w="3120" w:type="dxa"/>
            <w:gridSpan w:val="2"/>
            <w:tcBorders>
              <w:bottom w:val="single" w:sz="4" w:space="0" w:color="auto"/>
              <w:right w:val="single" w:sz="4" w:space="0" w:color="auto"/>
            </w:tcBorders>
          </w:tcPr>
          <w:p w14:paraId="1DA570A6" w14:textId="77777777" w:rsidR="005772D9" w:rsidRDefault="00C707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72D9" w14:paraId="7A2CA1C9" w14:textId="77777777">
        <w:tc>
          <w:tcPr>
            <w:tcW w:w="1843" w:type="dxa"/>
          </w:tcPr>
          <w:p w14:paraId="0AD86C0D" w14:textId="77777777" w:rsidR="005772D9" w:rsidRDefault="005772D9">
            <w:pPr>
              <w:pStyle w:val="CRCoverPage"/>
              <w:spacing w:after="0"/>
              <w:rPr>
                <w:b/>
                <w:i/>
                <w:sz w:val="8"/>
                <w:szCs w:val="8"/>
              </w:rPr>
            </w:pPr>
          </w:p>
        </w:tc>
        <w:tc>
          <w:tcPr>
            <w:tcW w:w="7797" w:type="dxa"/>
            <w:gridSpan w:val="10"/>
          </w:tcPr>
          <w:p w14:paraId="2BB5D802" w14:textId="77777777" w:rsidR="005772D9" w:rsidRDefault="005772D9">
            <w:pPr>
              <w:pStyle w:val="CRCoverPage"/>
              <w:spacing w:after="0"/>
              <w:rPr>
                <w:sz w:val="8"/>
                <w:szCs w:val="8"/>
              </w:rPr>
            </w:pPr>
          </w:p>
        </w:tc>
      </w:tr>
      <w:tr w:rsidR="005772D9" w14:paraId="0124CA6D" w14:textId="77777777">
        <w:tc>
          <w:tcPr>
            <w:tcW w:w="2694" w:type="dxa"/>
            <w:gridSpan w:val="2"/>
            <w:tcBorders>
              <w:top w:val="single" w:sz="4" w:space="0" w:color="auto"/>
              <w:left w:val="single" w:sz="4" w:space="0" w:color="auto"/>
            </w:tcBorders>
          </w:tcPr>
          <w:p w14:paraId="1D478CCA" w14:textId="77777777" w:rsidR="005772D9" w:rsidRDefault="00C707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F0E318" w14:textId="77777777" w:rsidR="005772D9" w:rsidRDefault="00C707E0">
            <w:pPr>
              <w:pStyle w:val="CRCoverPage"/>
              <w:spacing w:after="0"/>
              <w:ind w:left="100"/>
              <w:rPr>
                <w:rFonts w:eastAsia="宋体"/>
                <w:lang w:val="en-US" w:eastAsia="zh-CN"/>
              </w:rPr>
            </w:pPr>
            <w:r>
              <w:rPr>
                <w:rFonts w:eastAsia="宋体" w:hint="eastAsia"/>
                <w:lang w:val="en-US" w:eastAsia="zh-CN"/>
              </w:rPr>
              <w:t>It is concluded in TR 23.700-81 for KI#4 as follow:</w:t>
            </w:r>
          </w:p>
          <w:p w14:paraId="2044F506" w14:textId="77777777" w:rsidR="005772D9" w:rsidRDefault="00C707E0">
            <w:pPr>
              <w:pStyle w:val="B1"/>
              <w:rPr>
                <w:rFonts w:eastAsia="等线"/>
                <w:i/>
              </w:rPr>
            </w:pPr>
            <w:r>
              <w:rPr>
                <w:rFonts w:eastAsia="等线"/>
                <w:i/>
              </w:rPr>
              <w:t>7.</w:t>
            </w:r>
            <w:r>
              <w:rPr>
                <w:rFonts w:eastAsia="等线"/>
                <w:i/>
              </w:rPr>
              <w:tab/>
            </w:r>
            <w:r>
              <w:rPr>
                <w:rFonts w:eastAsia="等线" w:hint="eastAsia"/>
                <w:i/>
              </w:rPr>
              <w:t xml:space="preserve">When a DCCF and optionally MFAF is no longer able to serve a data consumer due to data source change, procedures for DCCF and optionally MFAF re-location (respectively re-selection) are supported according to solutions 12 and 66 (respectively 44). The selection of the appropriate procedure is determined by the DCCF based on an optional </w:t>
            </w:r>
            <w:r>
              <w:rPr>
                <w:rFonts w:eastAsia="等线" w:hint="eastAsia"/>
                <w:i/>
              </w:rPr>
              <w:t>“</w:t>
            </w:r>
            <w:r>
              <w:rPr>
                <w:rFonts w:eastAsia="等线" w:hint="eastAsia"/>
                <w:i/>
              </w:rPr>
              <w:t>No relocation</w:t>
            </w:r>
            <w:r>
              <w:rPr>
                <w:rFonts w:eastAsia="等线" w:hint="eastAsia"/>
                <w:i/>
              </w:rPr>
              <w:t>”</w:t>
            </w:r>
            <w:r>
              <w:rPr>
                <w:rFonts w:eastAsia="等线" w:hint="eastAsia"/>
                <w:i/>
              </w:rPr>
              <w:t xml:space="preserve"> indicator provided by the DCCF service consumer: when the indicator is absent or set to </w:t>
            </w:r>
            <w:r>
              <w:rPr>
                <w:rFonts w:eastAsia="等线" w:hint="eastAsia"/>
                <w:i/>
              </w:rPr>
              <w:t>“</w:t>
            </w:r>
            <w:r>
              <w:rPr>
                <w:rFonts w:eastAsia="等线" w:hint="eastAsia"/>
                <w:i/>
              </w:rPr>
              <w:t>False</w:t>
            </w:r>
            <w:r>
              <w:rPr>
                <w:rFonts w:eastAsia="等线" w:hint="eastAsia"/>
                <w:i/>
              </w:rPr>
              <w:t>”</w:t>
            </w:r>
            <w:r>
              <w:rPr>
                <w:rFonts w:eastAsia="等线" w:hint="eastAsia"/>
                <w:i/>
              </w:rPr>
              <w:t xml:space="preserve">, the DCCF executes the relocation procedure, when set to </w:t>
            </w:r>
            <w:r>
              <w:rPr>
                <w:rFonts w:eastAsia="等线" w:hint="eastAsia"/>
                <w:i/>
              </w:rPr>
              <w:t>“</w:t>
            </w:r>
            <w:r>
              <w:rPr>
                <w:rFonts w:eastAsia="等线" w:hint="eastAsia"/>
                <w:i/>
              </w:rPr>
              <w:t>True</w:t>
            </w:r>
            <w:r>
              <w:rPr>
                <w:rFonts w:eastAsia="等线" w:hint="eastAsia"/>
                <w:i/>
              </w:rPr>
              <w:t>”</w:t>
            </w:r>
            <w:r>
              <w:rPr>
                <w:rFonts w:eastAsia="等线" w:hint="eastAsia"/>
                <w:i/>
              </w:rPr>
              <w:t>, the DCCF does not execute the relocation.</w:t>
            </w:r>
          </w:p>
          <w:p w14:paraId="1078B0D6" w14:textId="77777777" w:rsidR="005772D9" w:rsidRDefault="00C707E0">
            <w:pPr>
              <w:pStyle w:val="CRCoverPage"/>
              <w:spacing w:after="0"/>
              <w:ind w:left="100"/>
              <w:rPr>
                <w:rFonts w:eastAsia="宋体"/>
                <w:lang w:val="en-US" w:eastAsia="zh-CN"/>
              </w:rPr>
            </w:pPr>
            <w:r>
              <w:rPr>
                <w:rFonts w:eastAsia="宋体" w:hint="eastAsia"/>
                <w:lang w:eastAsia="zh-CN"/>
              </w:rPr>
              <w:t xml:space="preserve">Therefore, the </w:t>
            </w:r>
            <w:r>
              <w:rPr>
                <w:rFonts w:eastAsia="宋体"/>
                <w:lang w:val="en-US" w:eastAsia="zh-CN"/>
              </w:rPr>
              <w:t xml:space="preserve">procedure </w:t>
            </w:r>
            <w:r>
              <w:rPr>
                <w:rFonts w:eastAsia="宋体" w:hint="eastAsia"/>
                <w:lang w:eastAsia="zh-CN"/>
              </w:rPr>
              <w:t>description of DCCF (re-)selection initiated by consumer</w:t>
            </w:r>
            <w:r>
              <w:rPr>
                <w:rFonts w:eastAsia="宋体"/>
                <w:lang w:val="en-US" w:eastAsia="zh-CN"/>
              </w:rPr>
              <w:t xml:space="preserve"> and </w:t>
            </w:r>
            <w:r>
              <w:rPr>
                <w:rFonts w:eastAsia="宋体" w:hint="eastAsia"/>
                <w:lang w:eastAsia="zh-CN"/>
              </w:rPr>
              <w:t>DCCF and MFAF relocation initiated by DCCF</w:t>
            </w:r>
            <w:r>
              <w:rPr>
                <w:rFonts w:eastAsia="宋体"/>
                <w:lang w:val="en-US" w:eastAsia="zh-CN"/>
              </w:rPr>
              <w:t xml:space="preserve"> </w:t>
            </w:r>
            <w:r>
              <w:rPr>
                <w:rFonts w:eastAsia="宋体" w:hint="eastAsia"/>
                <w:lang w:eastAsia="zh-CN"/>
              </w:rPr>
              <w:t xml:space="preserve">needs </w:t>
            </w:r>
            <w:r>
              <w:rPr>
                <w:rFonts w:eastAsiaTheme="minorEastAsia" w:cs="Arial" w:hint="eastAsia"/>
                <w:lang w:eastAsia="zh-CN"/>
              </w:rPr>
              <w:t xml:space="preserve">to be </w:t>
            </w:r>
            <w:r>
              <w:t xml:space="preserve">reflect </w:t>
            </w:r>
            <w:r>
              <w:rPr>
                <w:lang w:val="en-US"/>
              </w:rPr>
              <w:t>in TS23.288</w:t>
            </w:r>
          </w:p>
        </w:tc>
      </w:tr>
      <w:tr w:rsidR="005772D9" w14:paraId="2BFD3A9E" w14:textId="77777777">
        <w:tc>
          <w:tcPr>
            <w:tcW w:w="2694" w:type="dxa"/>
            <w:gridSpan w:val="2"/>
            <w:tcBorders>
              <w:left w:val="single" w:sz="4" w:space="0" w:color="auto"/>
            </w:tcBorders>
          </w:tcPr>
          <w:p w14:paraId="7B76726A" w14:textId="77777777" w:rsidR="005772D9" w:rsidRDefault="005772D9">
            <w:pPr>
              <w:pStyle w:val="CRCoverPage"/>
              <w:spacing w:after="0"/>
              <w:rPr>
                <w:b/>
                <w:i/>
                <w:sz w:val="8"/>
                <w:szCs w:val="8"/>
              </w:rPr>
            </w:pPr>
          </w:p>
        </w:tc>
        <w:tc>
          <w:tcPr>
            <w:tcW w:w="6946" w:type="dxa"/>
            <w:gridSpan w:val="9"/>
            <w:tcBorders>
              <w:right w:val="single" w:sz="4" w:space="0" w:color="auto"/>
            </w:tcBorders>
          </w:tcPr>
          <w:p w14:paraId="0A103CE8" w14:textId="77777777" w:rsidR="005772D9" w:rsidRDefault="005772D9">
            <w:pPr>
              <w:pStyle w:val="CRCoverPage"/>
              <w:spacing w:after="0"/>
            </w:pPr>
          </w:p>
        </w:tc>
      </w:tr>
      <w:tr w:rsidR="005772D9" w14:paraId="63B64518" w14:textId="77777777">
        <w:tc>
          <w:tcPr>
            <w:tcW w:w="2694" w:type="dxa"/>
            <w:gridSpan w:val="2"/>
            <w:tcBorders>
              <w:left w:val="single" w:sz="4" w:space="0" w:color="auto"/>
            </w:tcBorders>
          </w:tcPr>
          <w:p w14:paraId="2CBE8AED" w14:textId="77777777" w:rsidR="005772D9" w:rsidRDefault="00C707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E48389" w14:textId="77777777" w:rsidR="005772D9" w:rsidRDefault="00C707E0">
            <w:pPr>
              <w:pStyle w:val="CRCoverPage"/>
              <w:spacing w:after="0"/>
              <w:ind w:left="100"/>
              <w:rPr>
                <w:rFonts w:cs="Arial"/>
                <w:lang w:eastAsia="zh-CN"/>
              </w:rPr>
            </w:pPr>
            <w:r>
              <w:rPr>
                <w:rFonts w:cs="Arial" w:hint="eastAsia"/>
                <w:lang w:eastAsia="zh-CN"/>
              </w:rPr>
              <w:t>1.</w:t>
            </w:r>
            <w:r>
              <w:rPr>
                <w:rFonts w:cs="Arial"/>
                <w:lang w:val="en-US" w:eastAsia="zh-CN"/>
              </w:rPr>
              <w:t xml:space="preserve">Clause </w:t>
            </w:r>
            <w:r>
              <w:rPr>
                <w:rFonts w:eastAsia="宋体"/>
                <w:lang w:val="en-US" w:eastAsia="zh-CN"/>
              </w:rPr>
              <w:t>6.2.6.3.1</w:t>
            </w:r>
            <w:r>
              <w:rPr>
                <w:rFonts w:cs="Arial" w:hint="eastAsia"/>
                <w:lang w:eastAsia="zh-CN"/>
              </w:rPr>
              <w:t xml:space="preserve"> - Introduce </w:t>
            </w:r>
            <w:r>
              <w:rPr>
                <w:rFonts w:cs="Arial"/>
                <w:lang w:val="en-US" w:eastAsia="zh-CN"/>
              </w:rPr>
              <w:t xml:space="preserve">general information about </w:t>
            </w:r>
            <w:r>
              <w:rPr>
                <w:rFonts w:cs="Arial" w:hint="eastAsia"/>
                <w:lang w:eastAsia="zh-CN"/>
              </w:rPr>
              <w:t>DCCF</w:t>
            </w:r>
            <w:r>
              <w:rPr>
                <w:rFonts w:cs="Arial"/>
                <w:lang w:val="en-US" w:eastAsia="zh-CN"/>
              </w:rPr>
              <w:t xml:space="preserve"> </w:t>
            </w:r>
            <w:r>
              <w:rPr>
                <w:lang w:val="en-US"/>
              </w:rPr>
              <w:t>relocation</w:t>
            </w:r>
            <w:r>
              <w:rPr>
                <w:rFonts w:cs="Arial" w:hint="eastAsia"/>
                <w:lang w:eastAsia="zh-CN"/>
              </w:rPr>
              <w:t xml:space="preserve"> </w:t>
            </w:r>
          </w:p>
          <w:p w14:paraId="6D96E5A6" w14:textId="77777777" w:rsidR="005772D9" w:rsidRDefault="00C707E0">
            <w:pPr>
              <w:pStyle w:val="CRCoverPage"/>
              <w:spacing w:after="0"/>
              <w:ind w:left="100"/>
              <w:rPr>
                <w:rFonts w:cs="Arial"/>
                <w:lang w:eastAsia="zh-CN"/>
              </w:rPr>
            </w:pPr>
            <w:r>
              <w:rPr>
                <w:rFonts w:cs="Arial" w:hint="eastAsia"/>
                <w:lang w:eastAsia="zh-CN"/>
              </w:rPr>
              <w:t>2.</w:t>
            </w:r>
            <w:r>
              <w:rPr>
                <w:rFonts w:cs="Arial"/>
                <w:lang w:val="en-US" w:eastAsia="zh-CN"/>
              </w:rPr>
              <w:t xml:space="preserve">Clause </w:t>
            </w:r>
            <w:r>
              <w:rPr>
                <w:rFonts w:eastAsia="宋体"/>
                <w:lang w:val="en-US" w:eastAsia="zh-CN"/>
              </w:rPr>
              <w:t>6.2.6.3.Y</w:t>
            </w:r>
            <w:r>
              <w:rPr>
                <w:rFonts w:cs="Arial" w:hint="eastAsia"/>
                <w:lang w:eastAsia="zh-CN"/>
              </w:rPr>
              <w:t xml:space="preserve"> - Introduce </w:t>
            </w:r>
            <w:r>
              <w:rPr>
                <w:lang w:val="en-US" w:eastAsia="zh-CN"/>
              </w:rPr>
              <w:t>DCCF relocation initiated by DCCF</w:t>
            </w:r>
          </w:p>
          <w:p w14:paraId="50F50B10" w14:textId="77777777" w:rsidR="005772D9" w:rsidRDefault="00C707E0">
            <w:pPr>
              <w:pStyle w:val="CRCoverPage"/>
              <w:spacing w:after="0"/>
              <w:ind w:left="100"/>
              <w:rPr>
                <w:lang w:val="en-US"/>
              </w:rPr>
            </w:pPr>
            <w:r>
              <w:rPr>
                <w:rFonts w:cs="Arial"/>
                <w:lang w:val="en-US" w:eastAsia="zh-CN"/>
              </w:rPr>
              <w:t xml:space="preserve">3.Clause </w:t>
            </w:r>
            <w:r>
              <w:rPr>
                <w:rFonts w:eastAsia="宋体"/>
                <w:lang w:val="en-US" w:eastAsia="zh-CN"/>
              </w:rPr>
              <w:t>6.2.6.3.X</w:t>
            </w:r>
            <w:r>
              <w:rPr>
                <w:rFonts w:cs="Arial" w:hint="eastAsia"/>
                <w:lang w:eastAsia="zh-CN"/>
              </w:rPr>
              <w:t xml:space="preserve"> - Introduce </w:t>
            </w:r>
            <w:r>
              <w:rPr>
                <w:lang w:val="en-US" w:eastAsia="zh-CN"/>
              </w:rPr>
              <w:t>DCCF relocation initiated by consumer</w:t>
            </w:r>
          </w:p>
        </w:tc>
      </w:tr>
      <w:tr w:rsidR="005772D9" w14:paraId="3CF6DE4D" w14:textId="77777777">
        <w:tc>
          <w:tcPr>
            <w:tcW w:w="2694" w:type="dxa"/>
            <w:gridSpan w:val="2"/>
            <w:tcBorders>
              <w:left w:val="single" w:sz="4" w:space="0" w:color="auto"/>
            </w:tcBorders>
          </w:tcPr>
          <w:p w14:paraId="62859337" w14:textId="77777777" w:rsidR="005772D9" w:rsidRDefault="005772D9">
            <w:pPr>
              <w:pStyle w:val="CRCoverPage"/>
              <w:spacing w:after="0"/>
              <w:rPr>
                <w:b/>
                <w:i/>
                <w:sz w:val="8"/>
                <w:szCs w:val="8"/>
              </w:rPr>
            </w:pPr>
          </w:p>
        </w:tc>
        <w:tc>
          <w:tcPr>
            <w:tcW w:w="6946" w:type="dxa"/>
            <w:gridSpan w:val="9"/>
            <w:tcBorders>
              <w:right w:val="single" w:sz="4" w:space="0" w:color="auto"/>
            </w:tcBorders>
          </w:tcPr>
          <w:p w14:paraId="396D9B98" w14:textId="77777777" w:rsidR="005772D9" w:rsidRDefault="005772D9">
            <w:pPr>
              <w:pStyle w:val="CRCoverPage"/>
              <w:spacing w:after="0"/>
              <w:rPr>
                <w:sz w:val="8"/>
                <w:szCs w:val="8"/>
              </w:rPr>
            </w:pPr>
          </w:p>
        </w:tc>
      </w:tr>
      <w:tr w:rsidR="005772D9" w14:paraId="754263D6" w14:textId="77777777">
        <w:tc>
          <w:tcPr>
            <w:tcW w:w="2694" w:type="dxa"/>
            <w:gridSpan w:val="2"/>
            <w:tcBorders>
              <w:left w:val="single" w:sz="4" w:space="0" w:color="auto"/>
              <w:bottom w:val="single" w:sz="4" w:space="0" w:color="auto"/>
            </w:tcBorders>
          </w:tcPr>
          <w:p w14:paraId="65BAFFC5" w14:textId="77777777" w:rsidR="005772D9" w:rsidRDefault="00C707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F31390" w14:textId="77777777" w:rsidR="005772D9" w:rsidRDefault="00C707E0">
            <w:pPr>
              <w:pStyle w:val="CRCoverPage"/>
              <w:spacing w:after="0"/>
              <w:rPr>
                <w:lang w:val="en-US"/>
              </w:rPr>
            </w:pPr>
            <w:r>
              <w:t xml:space="preserve">  </w:t>
            </w:r>
            <w:r>
              <w:rPr>
                <w:lang w:val="en-US"/>
              </w:rPr>
              <w:t xml:space="preserve">DCCF relocation </w:t>
            </w:r>
            <w:r>
              <w:t>is not updated to reflect conclusions in TR23.700-</w:t>
            </w:r>
            <w:r>
              <w:rPr>
                <w:lang w:val="en-US"/>
              </w:rPr>
              <w:t>81</w:t>
            </w:r>
          </w:p>
        </w:tc>
      </w:tr>
      <w:tr w:rsidR="005772D9" w14:paraId="7C9784D8" w14:textId="77777777">
        <w:tc>
          <w:tcPr>
            <w:tcW w:w="2694" w:type="dxa"/>
            <w:gridSpan w:val="2"/>
          </w:tcPr>
          <w:p w14:paraId="0EFCF17F" w14:textId="77777777" w:rsidR="005772D9" w:rsidRDefault="005772D9">
            <w:pPr>
              <w:pStyle w:val="CRCoverPage"/>
              <w:spacing w:after="0"/>
              <w:rPr>
                <w:b/>
                <w:i/>
                <w:sz w:val="8"/>
                <w:szCs w:val="8"/>
              </w:rPr>
            </w:pPr>
          </w:p>
        </w:tc>
        <w:tc>
          <w:tcPr>
            <w:tcW w:w="6946" w:type="dxa"/>
            <w:gridSpan w:val="9"/>
          </w:tcPr>
          <w:p w14:paraId="18C94638" w14:textId="77777777" w:rsidR="005772D9" w:rsidRDefault="005772D9">
            <w:pPr>
              <w:pStyle w:val="CRCoverPage"/>
              <w:spacing w:after="0"/>
              <w:rPr>
                <w:sz w:val="8"/>
                <w:szCs w:val="8"/>
              </w:rPr>
            </w:pPr>
          </w:p>
        </w:tc>
      </w:tr>
      <w:tr w:rsidR="005772D9" w14:paraId="1EE7B5F0" w14:textId="77777777">
        <w:tc>
          <w:tcPr>
            <w:tcW w:w="2694" w:type="dxa"/>
            <w:gridSpan w:val="2"/>
            <w:tcBorders>
              <w:top w:val="single" w:sz="4" w:space="0" w:color="auto"/>
              <w:left w:val="single" w:sz="4" w:space="0" w:color="auto"/>
            </w:tcBorders>
          </w:tcPr>
          <w:p w14:paraId="5BD03CA4" w14:textId="77777777" w:rsidR="005772D9" w:rsidRDefault="00C707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B34840" w14:textId="77777777" w:rsidR="005772D9" w:rsidRDefault="00C707E0">
            <w:pPr>
              <w:pStyle w:val="CRCoverPage"/>
              <w:spacing w:after="0"/>
              <w:ind w:left="100"/>
              <w:rPr>
                <w:rFonts w:eastAsia="宋体"/>
                <w:lang w:val="en-US" w:eastAsia="zh-CN"/>
              </w:rPr>
            </w:pPr>
            <w:r>
              <w:rPr>
                <w:rFonts w:eastAsia="宋体"/>
                <w:lang w:val="en-US" w:eastAsia="zh-CN"/>
              </w:rPr>
              <w:t>6.2.6.3.1, 6.2.6.3.X</w:t>
            </w:r>
            <w:r>
              <w:rPr>
                <w:lang w:eastAsia="zh-CN"/>
              </w:rPr>
              <w:t xml:space="preserve"> (new)</w:t>
            </w:r>
            <w:r>
              <w:rPr>
                <w:lang w:val="en-US" w:eastAsia="zh-CN"/>
              </w:rPr>
              <w:t xml:space="preserve">, </w:t>
            </w:r>
            <w:r>
              <w:rPr>
                <w:rFonts w:eastAsia="宋体"/>
                <w:lang w:val="en-US" w:eastAsia="zh-CN"/>
              </w:rPr>
              <w:t>6.2.6.3.Y</w:t>
            </w:r>
            <w:r>
              <w:rPr>
                <w:lang w:eastAsia="zh-CN"/>
              </w:rPr>
              <w:t xml:space="preserve"> (new)</w:t>
            </w:r>
          </w:p>
        </w:tc>
      </w:tr>
      <w:tr w:rsidR="005772D9" w14:paraId="1806CF1E" w14:textId="77777777">
        <w:tc>
          <w:tcPr>
            <w:tcW w:w="2694" w:type="dxa"/>
            <w:gridSpan w:val="2"/>
            <w:tcBorders>
              <w:left w:val="single" w:sz="4" w:space="0" w:color="auto"/>
            </w:tcBorders>
          </w:tcPr>
          <w:p w14:paraId="3A3B873D" w14:textId="77777777" w:rsidR="005772D9" w:rsidRDefault="005772D9">
            <w:pPr>
              <w:pStyle w:val="CRCoverPage"/>
              <w:spacing w:after="0"/>
              <w:rPr>
                <w:b/>
                <w:i/>
                <w:sz w:val="8"/>
                <w:szCs w:val="8"/>
              </w:rPr>
            </w:pPr>
          </w:p>
        </w:tc>
        <w:tc>
          <w:tcPr>
            <w:tcW w:w="6946" w:type="dxa"/>
            <w:gridSpan w:val="9"/>
            <w:tcBorders>
              <w:right w:val="single" w:sz="4" w:space="0" w:color="auto"/>
            </w:tcBorders>
          </w:tcPr>
          <w:p w14:paraId="18BFFAD7" w14:textId="77777777" w:rsidR="005772D9" w:rsidRDefault="005772D9">
            <w:pPr>
              <w:pStyle w:val="CRCoverPage"/>
              <w:spacing w:after="0"/>
              <w:rPr>
                <w:sz w:val="8"/>
                <w:szCs w:val="8"/>
              </w:rPr>
            </w:pPr>
          </w:p>
        </w:tc>
      </w:tr>
      <w:tr w:rsidR="005772D9" w14:paraId="39E53FF1" w14:textId="77777777">
        <w:tc>
          <w:tcPr>
            <w:tcW w:w="2694" w:type="dxa"/>
            <w:gridSpan w:val="2"/>
            <w:tcBorders>
              <w:left w:val="single" w:sz="4" w:space="0" w:color="auto"/>
            </w:tcBorders>
          </w:tcPr>
          <w:p w14:paraId="5844708A" w14:textId="77777777" w:rsidR="005772D9" w:rsidRDefault="005772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9E3247" w14:textId="77777777" w:rsidR="005772D9" w:rsidRDefault="00C707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BA6F5" w14:textId="77777777" w:rsidR="005772D9" w:rsidRDefault="00C707E0">
            <w:pPr>
              <w:pStyle w:val="CRCoverPage"/>
              <w:spacing w:after="0"/>
              <w:jc w:val="center"/>
              <w:rPr>
                <w:b/>
                <w:caps/>
              </w:rPr>
            </w:pPr>
            <w:r>
              <w:rPr>
                <w:b/>
                <w:caps/>
              </w:rPr>
              <w:t>N</w:t>
            </w:r>
          </w:p>
        </w:tc>
        <w:tc>
          <w:tcPr>
            <w:tcW w:w="2977" w:type="dxa"/>
            <w:gridSpan w:val="4"/>
          </w:tcPr>
          <w:p w14:paraId="7840E4AF" w14:textId="77777777" w:rsidR="005772D9" w:rsidRDefault="005772D9">
            <w:pPr>
              <w:pStyle w:val="CRCoverPage"/>
              <w:tabs>
                <w:tab w:val="right" w:pos="2893"/>
              </w:tabs>
              <w:spacing w:after="0"/>
            </w:pPr>
          </w:p>
        </w:tc>
        <w:tc>
          <w:tcPr>
            <w:tcW w:w="3401" w:type="dxa"/>
            <w:gridSpan w:val="3"/>
            <w:tcBorders>
              <w:right w:val="single" w:sz="4" w:space="0" w:color="auto"/>
            </w:tcBorders>
            <w:shd w:val="clear" w:color="FFFF00" w:fill="auto"/>
          </w:tcPr>
          <w:p w14:paraId="6C920C0D" w14:textId="77777777" w:rsidR="005772D9" w:rsidRDefault="005772D9">
            <w:pPr>
              <w:pStyle w:val="CRCoverPage"/>
              <w:spacing w:after="0"/>
              <w:ind w:left="99"/>
            </w:pPr>
          </w:p>
        </w:tc>
      </w:tr>
      <w:tr w:rsidR="005772D9" w14:paraId="0EEFDB4D" w14:textId="77777777">
        <w:tc>
          <w:tcPr>
            <w:tcW w:w="2694" w:type="dxa"/>
            <w:gridSpan w:val="2"/>
            <w:tcBorders>
              <w:left w:val="single" w:sz="4" w:space="0" w:color="auto"/>
            </w:tcBorders>
          </w:tcPr>
          <w:p w14:paraId="2AD2C5B6" w14:textId="77777777" w:rsidR="005772D9" w:rsidRDefault="00C707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F7A3B1" w14:textId="77777777" w:rsidR="005772D9"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FAF92" w14:textId="77777777" w:rsidR="005772D9" w:rsidRDefault="00C707E0">
            <w:pPr>
              <w:pStyle w:val="CRCoverPage"/>
              <w:spacing w:after="0"/>
              <w:jc w:val="center"/>
              <w:rPr>
                <w:b/>
                <w:caps/>
              </w:rPr>
            </w:pPr>
            <w:r>
              <w:rPr>
                <w:b/>
                <w:caps/>
              </w:rPr>
              <w:t>x</w:t>
            </w:r>
          </w:p>
        </w:tc>
        <w:tc>
          <w:tcPr>
            <w:tcW w:w="2977" w:type="dxa"/>
            <w:gridSpan w:val="4"/>
          </w:tcPr>
          <w:p w14:paraId="090F27AB" w14:textId="77777777" w:rsidR="005772D9" w:rsidRDefault="00C707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71845E" w14:textId="77777777" w:rsidR="005772D9" w:rsidRDefault="00C707E0">
            <w:pPr>
              <w:pStyle w:val="CRCoverPage"/>
              <w:spacing w:after="0"/>
              <w:ind w:left="99"/>
            </w:pPr>
            <w:r>
              <w:t xml:space="preserve">TS/TR ... CR ... </w:t>
            </w:r>
          </w:p>
        </w:tc>
      </w:tr>
      <w:tr w:rsidR="005772D9" w14:paraId="5387CA09" w14:textId="77777777">
        <w:tc>
          <w:tcPr>
            <w:tcW w:w="2694" w:type="dxa"/>
            <w:gridSpan w:val="2"/>
            <w:tcBorders>
              <w:left w:val="single" w:sz="4" w:space="0" w:color="auto"/>
            </w:tcBorders>
          </w:tcPr>
          <w:p w14:paraId="22BCC196" w14:textId="77777777" w:rsidR="005772D9" w:rsidRDefault="00C707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5B5C34" w14:textId="77777777" w:rsidR="005772D9"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D0005" w14:textId="77777777" w:rsidR="005772D9" w:rsidRDefault="00C707E0">
            <w:pPr>
              <w:pStyle w:val="CRCoverPage"/>
              <w:spacing w:after="0"/>
              <w:jc w:val="center"/>
              <w:rPr>
                <w:b/>
                <w:caps/>
              </w:rPr>
            </w:pPr>
            <w:r>
              <w:rPr>
                <w:b/>
                <w:caps/>
              </w:rPr>
              <w:t>x</w:t>
            </w:r>
          </w:p>
        </w:tc>
        <w:tc>
          <w:tcPr>
            <w:tcW w:w="2977" w:type="dxa"/>
            <w:gridSpan w:val="4"/>
          </w:tcPr>
          <w:p w14:paraId="0C26A473" w14:textId="77777777" w:rsidR="005772D9" w:rsidRDefault="00C707E0">
            <w:pPr>
              <w:pStyle w:val="CRCoverPage"/>
              <w:spacing w:after="0"/>
            </w:pPr>
            <w:r>
              <w:t xml:space="preserve"> Test specifications</w:t>
            </w:r>
          </w:p>
        </w:tc>
        <w:tc>
          <w:tcPr>
            <w:tcW w:w="3401" w:type="dxa"/>
            <w:gridSpan w:val="3"/>
            <w:tcBorders>
              <w:right w:val="single" w:sz="4" w:space="0" w:color="auto"/>
            </w:tcBorders>
            <w:shd w:val="pct30" w:color="FFFF00" w:fill="auto"/>
          </w:tcPr>
          <w:p w14:paraId="417F8115" w14:textId="77777777" w:rsidR="005772D9" w:rsidRDefault="00C707E0">
            <w:pPr>
              <w:pStyle w:val="CRCoverPage"/>
              <w:spacing w:after="0"/>
              <w:ind w:left="99"/>
            </w:pPr>
            <w:r>
              <w:t xml:space="preserve">TS/TR ... CR ... </w:t>
            </w:r>
          </w:p>
        </w:tc>
      </w:tr>
      <w:tr w:rsidR="005772D9" w14:paraId="1BA069F8" w14:textId="77777777">
        <w:tc>
          <w:tcPr>
            <w:tcW w:w="2694" w:type="dxa"/>
            <w:gridSpan w:val="2"/>
            <w:tcBorders>
              <w:left w:val="single" w:sz="4" w:space="0" w:color="auto"/>
            </w:tcBorders>
          </w:tcPr>
          <w:p w14:paraId="1B5E9915" w14:textId="77777777" w:rsidR="005772D9" w:rsidRDefault="00C707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237DFE" w14:textId="77777777" w:rsidR="005772D9"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53810" w14:textId="77777777" w:rsidR="005772D9" w:rsidRDefault="00C707E0">
            <w:pPr>
              <w:pStyle w:val="CRCoverPage"/>
              <w:spacing w:after="0"/>
              <w:jc w:val="center"/>
              <w:rPr>
                <w:b/>
                <w:caps/>
              </w:rPr>
            </w:pPr>
            <w:r>
              <w:rPr>
                <w:b/>
                <w:caps/>
              </w:rPr>
              <w:t>x</w:t>
            </w:r>
          </w:p>
        </w:tc>
        <w:tc>
          <w:tcPr>
            <w:tcW w:w="2977" w:type="dxa"/>
            <w:gridSpan w:val="4"/>
          </w:tcPr>
          <w:p w14:paraId="28649FE5" w14:textId="77777777" w:rsidR="005772D9" w:rsidRDefault="00C707E0">
            <w:pPr>
              <w:pStyle w:val="CRCoverPage"/>
              <w:spacing w:after="0"/>
            </w:pPr>
            <w:r>
              <w:t xml:space="preserve"> O&amp;M Specifications</w:t>
            </w:r>
          </w:p>
        </w:tc>
        <w:tc>
          <w:tcPr>
            <w:tcW w:w="3401" w:type="dxa"/>
            <w:gridSpan w:val="3"/>
            <w:tcBorders>
              <w:right w:val="single" w:sz="4" w:space="0" w:color="auto"/>
            </w:tcBorders>
            <w:shd w:val="pct30" w:color="FFFF00" w:fill="auto"/>
          </w:tcPr>
          <w:p w14:paraId="3756E51D" w14:textId="77777777" w:rsidR="005772D9" w:rsidRDefault="00C707E0">
            <w:pPr>
              <w:pStyle w:val="CRCoverPage"/>
              <w:spacing w:after="0"/>
              <w:ind w:left="99"/>
            </w:pPr>
            <w:r>
              <w:t xml:space="preserve">TS/TR ... CR ... </w:t>
            </w:r>
          </w:p>
        </w:tc>
      </w:tr>
      <w:tr w:rsidR="005772D9" w14:paraId="384DBE65" w14:textId="77777777">
        <w:tc>
          <w:tcPr>
            <w:tcW w:w="2694" w:type="dxa"/>
            <w:gridSpan w:val="2"/>
            <w:tcBorders>
              <w:left w:val="single" w:sz="4" w:space="0" w:color="auto"/>
            </w:tcBorders>
          </w:tcPr>
          <w:p w14:paraId="740E202A" w14:textId="77777777" w:rsidR="005772D9" w:rsidRDefault="005772D9">
            <w:pPr>
              <w:pStyle w:val="CRCoverPage"/>
              <w:spacing w:after="0"/>
              <w:rPr>
                <w:b/>
                <w:i/>
              </w:rPr>
            </w:pPr>
          </w:p>
        </w:tc>
        <w:tc>
          <w:tcPr>
            <w:tcW w:w="6946" w:type="dxa"/>
            <w:gridSpan w:val="9"/>
            <w:tcBorders>
              <w:right w:val="single" w:sz="4" w:space="0" w:color="auto"/>
            </w:tcBorders>
          </w:tcPr>
          <w:p w14:paraId="5CF4D9A0" w14:textId="77777777" w:rsidR="005772D9" w:rsidRDefault="005772D9">
            <w:pPr>
              <w:pStyle w:val="CRCoverPage"/>
              <w:spacing w:after="0"/>
            </w:pPr>
          </w:p>
        </w:tc>
      </w:tr>
      <w:tr w:rsidR="005772D9" w14:paraId="22891A6B" w14:textId="77777777">
        <w:tc>
          <w:tcPr>
            <w:tcW w:w="2694" w:type="dxa"/>
            <w:gridSpan w:val="2"/>
            <w:tcBorders>
              <w:left w:val="single" w:sz="4" w:space="0" w:color="auto"/>
              <w:bottom w:val="single" w:sz="4" w:space="0" w:color="auto"/>
            </w:tcBorders>
          </w:tcPr>
          <w:p w14:paraId="198DF86B" w14:textId="77777777" w:rsidR="005772D9" w:rsidRDefault="00C707E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67FDE89" w14:textId="77777777" w:rsidR="005772D9" w:rsidRDefault="005772D9">
            <w:pPr>
              <w:pStyle w:val="CRCoverPage"/>
              <w:spacing w:after="0"/>
              <w:ind w:left="100"/>
            </w:pPr>
          </w:p>
        </w:tc>
      </w:tr>
      <w:tr w:rsidR="005772D9" w14:paraId="3EBFB853" w14:textId="77777777">
        <w:tc>
          <w:tcPr>
            <w:tcW w:w="2694" w:type="dxa"/>
            <w:gridSpan w:val="2"/>
            <w:tcBorders>
              <w:top w:val="single" w:sz="4" w:space="0" w:color="auto"/>
              <w:bottom w:val="single" w:sz="4" w:space="0" w:color="auto"/>
            </w:tcBorders>
          </w:tcPr>
          <w:p w14:paraId="00C73D09" w14:textId="77777777" w:rsidR="005772D9" w:rsidRDefault="005772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7D44A7" w14:textId="77777777" w:rsidR="005772D9" w:rsidRDefault="005772D9">
            <w:pPr>
              <w:pStyle w:val="CRCoverPage"/>
              <w:spacing w:after="0"/>
              <w:ind w:left="100"/>
              <w:rPr>
                <w:sz w:val="8"/>
                <w:szCs w:val="8"/>
              </w:rPr>
            </w:pPr>
          </w:p>
        </w:tc>
      </w:tr>
      <w:tr w:rsidR="005772D9" w14:paraId="2836901E" w14:textId="77777777">
        <w:tc>
          <w:tcPr>
            <w:tcW w:w="2694" w:type="dxa"/>
            <w:gridSpan w:val="2"/>
            <w:tcBorders>
              <w:top w:val="single" w:sz="4" w:space="0" w:color="auto"/>
              <w:left w:val="single" w:sz="4" w:space="0" w:color="auto"/>
              <w:bottom w:val="single" w:sz="4" w:space="0" w:color="auto"/>
            </w:tcBorders>
          </w:tcPr>
          <w:p w14:paraId="5C0F1EB1" w14:textId="77777777" w:rsidR="005772D9" w:rsidRDefault="00C707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964A3" w14:textId="77777777" w:rsidR="005772D9" w:rsidRDefault="005772D9">
            <w:pPr>
              <w:pStyle w:val="CRCoverPage"/>
              <w:spacing w:after="0"/>
              <w:ind w:left="100"/>
            </w:pPr>
          </w:p>
        </w:tc>
      </w:tr>
    </w:tbl>
    <w:p w14:paraId="50438CA4" w14:textId="77777777" w:rsidR="005772D9" w:rsidRDefault="005772D9">
      <w:pPr>
        <w:pStyle w:val="CRCoverPage"/>
        <w:spacing w:after="0"/>
        <w:rPr>
          <w:sz w:val="8"/>
          <w:szCs w:val="8"/>
        </w:rPr>
      </w:pPr>
    </w:p>
    <w:p w14:paraId="4A773CD4" w14:textId="77777777" w:rsidR="005772D9" w:rsidRDefault="005772D9">
      <w:pPr>
        <w:sectPr w:rsidR="005772D9">
          <w:headerReference w:type="even" r:id="rId22"/>
          <w:footnotePr>
            <w:numRestart w:val="eachSect"/>
          </w:footnotePr>
          <w:pgSz w:w="11907" w:h="16840"/>
          <w:pgMar w:top="1418" w:right="1134" w:bottom="1134" w:left="1134" w:header="680" w:footer="567" w:gutter="0"/>
          <w:cols w:space="720"/>
        </w:sectPr>
      </w:pPr>
    </w:p>
    <w:p w14:paraId="5B657545" w14:textId="77777777" w:rsidR="005772D9"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14:paraId="5E50B341" w14:textId="77777777" w:rsidR="005772D9" w:rsidRDefault="00C707E0">
      <w:pPr>
        <w:pStyle w:val="5"/>
        <w:rPr>
          <w:lang w:eastAsia="zh-CN"/>
        </w:rPr>
      </w:pPr>
      <w:bookmarkStart w:id="1" w:name="_Toc114572041"/>
      <w:bookmarkEnd w:id="0"/>
      <w:r>
        <w:rPr>
          <w:lang w:eastAsia="zh-CN"/>
        </w:rPr>
        <w:t>6.2.6.3.1</w:t>
      </w:r>
      <w:r>
        <w:rPr>
          <w:lang w:eastAsia="zh-CN"/>
        </w:rPr>
        <w:tab/>
      </w:r>
      <w:r>
        <w:rPr>
          <w:lang w:eastAsia="zh-CN"/>
        </w:rPr>
        <w:tab/>
        <w:t>General</w:t>
      </w:r>
      <w:bookmarkEnd w:id="1"/>
    </w:p>
    <w:p w14:paraId="58F9A0A0" w14:textId="77777777" w:rsidR="005772D9" w:rsidRDefault="00C707E0">
      <w:pPr>
        <w:rPr>
          <w:lang w:eastAsia="zh-CN"/>
        </w:rPr>
      </w:pPr>
      <w:r>
        <w:rPr>
          <w:lang w:eastAsia="zh-CN"/>
        </w:rPr>
        <w:t xml:space="preserve">This clause specifies procedures for data collection using the DCCF described in clause 5A for cases other than obtaining analytics from an NWDAF (which is specified in clause 6.1.2). Two options are supported: data delivered via the DCCF, according to clauses 6.2.6.3.2 and 6.2.6.3.3 and data delivered via a messaging framework according to clauses 6.2.6.3.4 and 6.2.6.3.5. Which option to be used is determined by DCCF </w:t>
      </w:r>
      <w:proofErr w:type="gramStart"/>
      <w:r>
        <w:rPr>
          <w:lang w:eastAsia="zh-CN"/>
        </w:rPr>
        <w:t>configuration.</w:t>
      </w:r>
      <w:proofErr w:type="gramEnd"/>
    </w:p>
    <w:p w14:paraId="7B93F60F" w14:textId="6C47EE36" w:rsidR="005772D9" w:rsidRDefault="00C707E0">
      <w:pPr>
        <w:pStyle w:val="NO"/>
        <w:ind w:left="0" w:firstLine="0"/>
        <w:rPr>
          <w:ins w:id="2" w:author="Nokia" w:date="2023-02-01T17:46:00Z"/>
          <w:lang w:val="en-US" w:eastAsia="zh-CN"/>
        </w:rPr>
      </w:pPr>
      <w:ins w:id="3" w:author="CMCC-r03" w:date="2023-01-18T12:59:00Z">
        <w:r>
          <w:rPr>
            <w:lang w:val="en-US" w:eastAsia="zh-CN"/>
          </w:rPr>
          <w:t>Due to</w:t>
        </w:r>
      </w:ins>
      <w:ins w:id="4" w:author="Nokia" w:date="2023-02-01T17:30:00Z">
        <w:r>
          <w:rPr>
            <w:lang w:val="en-US" w:eastAsia="zh-CN"/>
          </w:rPr>
          <w:t xml:space="preserve"> e.g.</w:t>
        </w:r>
      </w:ins>
      <w:ins w:id="5" w:author="CMCC-r03" w:date="2023-01-18T12:59:00Z">
        <w:r>
          <w:rPr>
            <w:lang w:val="en-US" w:eastAsia="zh-CN"/>
          </w:rPr>
          <w:t xml:space="preserve"> UE mobility</w:t>
        </w:r>
      </w:ins>
      <w:r>
        <w:rPr>
          <w:lang w:val="en-US" w:eastAsia="zh-CN"/>
        </w:rPr>
        <w:t>,</w:t>
      </w:r>
      <w:ins w:id="6" w:author="CMCC-r03" w:date="2023-01-18T12:59:00Z">
        <w:r>
          <w:rPr>
            <w:lang w:val="en-US" w:eastAsia="zh-CN"/>
          </w:rPr>
          <w:t xml:space="preserve"> the source DCCF </w:t>
        </w:r>
      </w:ins>
      <w:ins w:id="7" w:author="CMCC-r03" w:date="2023-01-18T13:00:00Z">
        <w:r>
          <w:rPr>
            <w:lang w:eastAsia="zh-CN"/>
          </w:rPr>
          <w:t xml:space="preserve">or MFAF </w:t>
        </w:r>
      </w:ins>
      <w:ins w:id="8" w:author="CMCC-r03" w:date="2023-01-18T12:59:00Z">
        <w:r>
          <w:rPr>
            <w:lang w:val="en-US" w:eastAsia="zh-CN"/>
          </w:rPr>
          <w:t>may no</w:t>
        </w:r>
      </w:ins>
      <w:ins w:id="9" w:author="Nokia" w:date="2023-02-01T17:32:00Z">
        <w:r>
          <w:rPr>
            <w:lang w:val="en-US" w:eastAsia="zh-CN"/>
          </w:rPr>
          <w:t xml:space="preserve"> long</w:t>
        </w:r>
      </w:ins>
      <w:ins w:id="10" w:author="Nokia" w:date="2023-02-01T17:33:00Z">
        <w:r>
          <w:rPr>
            <w:lang w:val="en-US" w:eastAsia="zh-CN"/>
          </w:rPr>
          <w:t>er</w:t>
        </w:r>
      </w:ins>
      <w:ins w:id="11" w:author="CMCC-r03" w:date="2023-01-18T12:59:00Z">
        <w:r>
          <w:rPr>
            <w:lang w:val="en-US" w:eastAsia="zh-CN"/>
          </w:rPr>
          <w:t xml:space="preserve"> be able to serve the UE</w:t>
        </w:r>
      </w:ins>
      <w:ins w:id="12" w:author="Nokia" w:date="2023-02-01T17:34:00Z">
        <w:r>
          <w:rPr>
            <w:lang w:val="en-US" w:eastAsia="zh-CN"/>
          </w:rPr>
          <w:t xml:space="preserve">. </w:t>
        </w:r>
      </w:ins>
      <w:ins w:id="13" w:author="Nokia" w:date="2023-02-01T17:33:00Z">
        <w:r>
          <w:rPr>
            <w:lang w:val="en-US" w:eastAsia="zh-CN"/>
          </w:rPr>
          <w:t>I</w:t>
        </w:r>
      </w:ins>
      <w:ins w:id="14" w:author="CMCC-r03" w:date="2023-01-18T12:59:00Z">
        <w:r>
          <w:rPr>
            <w:lang w:val="en-US" w:eastAsia="zh-CN"/>
          </w:rPr>
          <w:t>n such case</w:t>
        </w:r>
      </w:ins>
      <w:ins w:id="15" w:author="Nokia" w:date="2023-02-01T17:34:00Z">
        <w:r>
          <w:rPr>
            <w:lang w:val="en-US" w:eastAsia="zh-CN"/>
          </w:rPr>
          <w:t>s,</w:t>
        </w:r>
      </w:ins>
      <w:ins w:id="16" w:author="CMCC-r03" w:date="2023-01-18T12:59:00Z">
        <w:r>
          <w:rPr>
            <w:lang w:val="en-US" w:eastAsia="zh-CN"/>
          </w:rPr>
          <w:t xml:space="preserve"> the data consumer may select a new DCCF as described in clause </w:t>
        </w:r>
        <w:r>
          <w:rPr>
            <w:lang w:eastAsia="zh-CN"/>
          </w:rPr>
          <w:t>6.2.6.3.X</w:t>
        </w:r>
        <w:r>
          <w:rPr>
            <w:lang w:val="en-US" w:eastAsia="zh-CN"/>
          </w:rPr>
          <w:t xml:space="preserve">, or source DCCF </w:t>
        </w:r>
      </w:ins>
      <w:ins w:id="17" w:author="Nokia" w:date="2023-02-01T18:15:00Z">
        <w:r>
          <w:rPr>
            <w:lang w:val="en-US" w:eastAsia="zh-CN"/>
          </w:rPr>
          <w:t xml:space="preserve">may </w:t>
        </w:r>
      </w:ins>
      <w:ins w:id="18" w:author="CMCC-r03" w:date="2023-01-18T12:59:00Z">
        <w:r>
          <w:rPr>
            <w:lang w:val="en-US" w:eastAsia="zh-CN"/>
          </w:rPr>
          <w:t xml:space="preserve">execute the DCCF relocation procedure as described in clause </w:t>
        </w:r>
        <w:r>
          <w:rPr>
            <w:lang w:eastAsia="zh-CN"/>
          </w:rPr>
          <w:t>6.2.6.3.</w:t>
        </w:r>
        <w:r>
          <w:rPr>
            <w:lang w:val="en-US" w:eastAsia="zh-CN"/>
          </w:rPr>
          <w:t xml:space="preserve">Y. </w:t>
        </w:r>
      </w:ins>
      <w:ins w:id="19" w:author="CMCC-r03" w:date="2023-01-18T13:04:00Z">
        <w:r>
          <w:rPr>
            <w:lang w:val="en-US" w:eastAsia="zh-CN"/>
          </w:rPr>
          <w:t xml:space="preserve">The </w:t>
        </w:r>
      </w:ins>
      <w:ins w:id="20" w:author="CMCCr01" w:date="2023-02-07T10:56:00Z">
        <w:r w:rsidRPr="00961637">
          <w:rPr>
            <w:lang w:val="en-US" w:eastAsia="zh-CN"/>
          </w:rPr>
          <w:t xml:space="preserve">data </w:t>
        </w:r>
      </w:ins>
      <w:ins w:id="21" w:author="CMCC-r03" w:date="2023-01-18T13:04:00Z">
        <w:r>
          <w:rPr>
            <w:lang w:val="en-US" w:eastAsia="zh-CN"/>
          </w:rPr>
          <w:t xml:space="preserve">consumer may indicate in the subscription request </w:t>
        </w:r>
      </w:ins>
      <w:ins w:id="22" w:author="CMCC-r03" w:date="2023-01-18T12:59:00Z">
        <w:r>
          <w:rPr>
            <w:lang w:val="en-US" w:eastAsia="zh-CN"/>
          </w:rPr>
          <w:t xml:space="preserve">whether the DCCF </w:t>
        </w:r>
      </w:ins>
      <w:ins w:id="23" w:author="Nokia" w:date="2023-02-01T17:38:00Z">
        <w:r>
          <w:rPr>
            <w:lang w:val="en-US" w:eastAsia="zh-CN"/>
          </w:rPr>
          <w:t xml:space="preserve">should </w:t>
        </w:r>
      </w:ins>
      <w:ins w:id="24" w:author="CMCC-r03" w:date="2023-01-18T13:05:00Z">
        <w:r>
          <w:rPr>
            <w:lang w:val="en-US" w:eastAsia="zh-CN"/>
          </w:rPr>
          <w:t>execute the relocation procedure</w:t>
        </w:r>
      </w:ins>
      <w:ins w:id="25" w:author="Nokia" w:date="2023-02-01T18:12:00Z">
        <w:r>
          <w:rPr>
            <w:lang w:val="en-US" w:eastAsia="zh-CN"/>
          </w:rPr>
          <w:t xml:space="preserve"> or send a notification to the </w:t>
        </w:r>
      </w:ins>
      <w:ins w:id="26" w:author="CMCCr01" w:date="2023-02-07T10:57:00Z">
        <w:r w:rsidRPr="00961637">
          <w:rPr>
            <w:lang w:val="en-US" w:eastAsia="zh-CN"/>
          </w:rPr>
          <w:t xml:space="preserve">data </w:t>
        </w:r>
      </w:ins>
      <w:ins w:id="27" w:author="Nokia" w:date="2023-02-01T18:12:00Z">
        <w:r>
          <w:rPr>
            <w:lang w:val="en-US" w:eastAsia="zh-CN"/>
          </w:rPr>
          <w:t xml:space="preserve">consumer </w:t>
        </w:r>
      </w:ins>
      <w:ins w:id="28" w:author="Nokia" w:date="2023-02-01T18:14:00Z">
        <w:r>
          <w:rPr>
            <w:lang w:val="en-US" w:eastAsia="zh-CN"/>
          </w:rPr>
          <w:t xml:space="preserve">as specified in the reselection procedure. </w:t>
        </w:r>
      </w:ins>
      <w:ins w:id="29" w:author="Nokia" w:date="2023-02-08T12:43:00Z">
        <w:r w:rsidRPr="00961637">
          <w:rPr>
            <w:lang w:val="en-US" w:eastAsia="zh-CN"/>
          </w:rPr>
          <w:t>If the data consumer does not send an indicator in the subscription request allowing DCCF relocation initiated by the DCCF (clause 6.2.6.3.Y) or DCCF relocation initiated by the consumer (6.3.6.3.X)</w:t>
        </w:r>
        <w:proofErr w:type="gramStart"/>
        <w:r w:rsidRPr="00961637">
          <w:rPr>
            <w:lang w:val="en-US" w:eastAsia="zh-CN"/>
          </w:rPr>
          <w:t xml:space="preserve">, </w:t>
        </w:r>
      </w:ins>
      <w:ins w:id="30" w:author="CMCCr04" w:date="2023-02-10T15:39:00Z">
        <w:r w:rsidRPr="00961637">
          <w:rPr>
            <w:rFonts w:hint="eastAsia"/>
            <w:lang w:val="en-US" w:eastAsia="zh-CN"/>
          </w:rPr>
          <w:t xml:space="preserve"> </w:t>
        </w:r>
        <w:r w:rsidRPr="00961637">
          <w:rPr>
            <w:lang w:val="en-US" w:eastAsia="zh-CN"/>
          </w:rPr>
          <w:t>the</w:t>
        </w:r>
        <w:proofErr w:type="gramEnd"/>
        <w:r w:rsidRPr="00961637">
          <w:rPr>
            <w:lang w:val="en-US" w:eastAsia="zh-CN"/>
          </w:rPr>
          <w:t xml:space="preserve"> consumer may execute DCCF relocation based on internal logic.</w:t>
        </w:r>
      </w:ins>
      <w:r w:rsidRPr="00961637">
        <w:rPr>
          <w:lang w:val="en-US" w:eastAsia="zh-CN"/>
        </w:rPr>
        <w:t xml:space="preserve"> </w:t>
      </w:r>
      <w:del w:id="31" w:author="user7" w:date="2023-02-22T16:58:00Z">
        <w:r w:rsidRPr="002876C7" w:rsidDel="002876C7">
          <w:rPr>
            <w:highlight w:val="magenta"/>
            <w:lang w:val="en-US" w:eastAsia="zh-CN"/>
            <w:rPrChange w:id="32" w:author="user7" w:date="2023-02-22T16:58:00Z">
              <w:rPr>
                <w:lang w:val="en-US" w:eastAsia="zh-CN"/>
              </w:rPr>
            </w:rPrChange>
          </w:rPr>
          <w:delText>If the DCCF is Rel-18, it may help the consumer to select a new DCCF.</w:delText>
        </w:r>
      </w:del>
    </w:p>
    <w:p w14:paraId="765398C7" w14:textId="55B59A10" w:rsidR="005772D9" w:rsidRDefault="00C707E0">
      <w:pPr>
        <w:pStyle w:val="NO"/>
        <w:ind w:left="0" w:firstLine="0"/>
        <w:rPr>
          <w:ins w:id="33" w:author="CMCC-r03" w:date="2023-01-18T12:59:00Z"/>
          <w:del w:id="34" w:author="Nokia" w:date="2023-02-01T17:57:00Z"/>
          <w:lang w:val="en-US" w:eastAsia="zh-CN"/>
        </w:rPr>
      </w:pPr>
      <w:ins w:id="35" w:author="Nokia" w:date="2023-02-01T17:46:00Z">
        <w:r>
          <w:rPr>
            <w:lang w:val="en-US" w:eastAsia="zh-CN"/>
          </w:rPr>
          <w:t>When data is collected for a group of UEs</w:t>
        </w:r>
      </w:ins>
      <w:ins w:id="36" w:author="Nokia" w:date="2023-02-01T17:56:00Z">
        <w:r>
          <w:rPr>
            <w:lang w:val="en-US" w:eastAsia="zh-CN"/>
          </w:rPr>
          <w:t xml:space="preserve"> or any UE</w:t>
        </w:r>
      </w:ins>
      <w:ins w:id="37" w:author="Nokia" w:date="2023-02-01T17:47:00Z">
        <w:r>
          <w:rPr>
            <w:lang w:val="en-US" w:eastAsia="zh-CN"/>
          </w:rPr>
          <w:t xml:space="preserve"> and one or more </w:t>
        </w:r>
      </w:ins>
      <w:ins w:id="38" w:author="Nokia" w:date="2023-02-01T19:26:00Z">
        <w:r>
          <w:rPr>
            <w:lang w:val="en-US" w:eastAsia="zh-CN"/>
          </w:rPr>
          <w:t xml:space="preserve">of the </w:t>
        </w:r>
      </w:ins>
      <w:ins w:id="39" w:author="Nokia" w:date="2023-02-01T17:47:00Z">
        <w:r>
          <w:rPr>
            <w:lang w:val="en-US" w:eastAsia="zh-CN"/>
          </w:rPr>
          <w:t xml:space="preserve">UEs </w:t>
        </w:r>
      </w:ins>
      <w:ins w:id="40" w:author="Nokia" w:date="2023-02-01T17:48:00Z">
        <w:r>
          <w:rPr>
            <w:lang w:val="en-US" w:eastAsia="zh-CN"/>
          </w:rPr>
          <w:t>require DCCF reselection (e.g. because of UE m</w:t>
        </w:r>
      </w:ins>
      <w:ins w:id="41" w:author="Nokia" w:date="2023-02-01T17:49:00Z">
        <w:r>
          <w:rPr>
            <w:lang w:val="en-US" w:eastAsia="zh-CN"/>
          </w:rPr>
          <w:t xml:space="preserve">obility outside of the area served by the DCCF), the consumer </w:t>
        </w:r>
      </w:ins>
      <w:ins w:id="42" w:author="Nokia" w:date="2023-02-01T17:50:00Z">
        <w:r>
          <w:rPr>
            <w:lang w:val="en-US" w:eastAsia="zh-CN"/>
          </w:rPr>
          <w:t xml:space="preserve">may select </w:t>
        </w:r>
      </w:ins>
      <w:ins w:id="43" w:author="Nokia" w:date="2023-02-01T17:51:00Z">
        <w:r>
          <w:rPr>
            <w:lang w:val="en-US" w:eastAsia="zh-CN"/>
          </w:rPr>
          <w:t xml:space="preserve">one or more </w:t>
        </w:r>
      </w:ins>
      <w:ins w:id="44" w:author="Nokia" w:date="2023-02-01T17:50:00Z">
        <w:r>
          <w:rPr>
            <w:lang w:val="en-US" w:eastAsia="zh-CN"/>
          </w:rPr>
          <w:t>Target DCCF</w:t>
        </w:r>
      </w:ins>
      <w:ins w:id="45" w:author="Nokia" w:date="2023-02-01T17:51:00Z">
        <w:r>
          <w:rPr>
            <w:lang w:val="en-US" w:eastAsia="zh-CN"/>
          </w:rPr>
          <w:t>s and initiate a new subscription for the UEs.</w:t>
        </w:r>
      </w:ins>
      <w:ins w:id="46" w:author="Nokia" w:date="2023-02-01T17:52:00Z">
        <w:r>
          <w:rPr>
            <w:lang w:val="en-US" w:eastAsia="zh-CN"/>
          </w:rPr>
          <w:t xml:space="preserve"> </w:t>
        </w:r>
        <w:del w:id="47" w:author="user7" w:date="2023-02-22T16:53:00Z">
          <w:r w:rsidRPr="002876C7" w:rsidDel="002876C7">
            <w:rPr>
              <w:highlight w:val="magenta"/>
              <w:lang w:val="en-US" w:eastAsia="zh-CN"/>
              <w:rPrChange w:id="48" w:author="user7" w:date="2023-02-22T16:53:00Z">
                <w:rPr>
                  <w:lang w:val="en-US" w:eastAsia="zh-CN"/>
                </w:rPr>
              </w:rPrChange>
            </w:rPr>
            <w:delText>When data is collected for a group of UEs</w:delText>
          </w:r>
        </w:del>
      </w:ins>
      <w:ins w:id="49" w:author="Nokia" w:date="2023-02-01T17:56:00Z">
        <w:del w:id="50" w:author="user7" w:date="2023-02-22T16:53:00Z">
          <w:r w:rsidRPr="002876C7" w:rsidDel="002876C7">
            <w:rPr>
              <w:highlight w:val="magenta"/>
              <w:lang w:val="en-US" w:eastAsia="zh-CN"/>
              <w:rPrChange w:id="51" w:author="user7" w:date="2023-02-22T16:53:00Z">
                <w:rPr>
                  <w:lang w:val="en-US" w:eastAsia="zh-CN"/>
                </w:rPr>
              </w:rPrChange>
            </w:rPr>
            <w:delText xml:space="preserve"> or any UE</w:delText>
          </w:r>
        </w:del>
      </w:ins>
      <w:ins w:id="52" w:author="Nokia" w:date="2023-02-01T17:52:00Z">
        <w:del w:id="53" w:author="user7" w:date="2023-02-22T16:53:00Z">
          <w:r w:rsidRPr="002876C7" w:rsidDel="002876C7">
            <w:rPr>
              <w:highlight w:val="magenta"/>
              <w:lang w:val="en-US" w:eastAsia="zh-CN"/>
              <w:rPrChange w:id="54" w:author="user7" w:date="2023-02-22T16:53:00Z">
                <w:rPr>
                  <w:lang w:val="en-US" w:eastAsia="zh-CN"/>
                </w:rPr>
              </w:rPrChange>
            </w:rPr>
            <w:delText xml:space="preserve"> and one or more </w:delText>
          </w:r>
        </w:del>
      </w:ins>
      <w:ins w:id="55" w:author="Nokia" w:date="2023-02-01T19:26:00Z">
        <w:del w:id="56" w:author="user7" w:date="2023-02-22T16:53:00Z">
          <w:r w:rsidRPr="002876C7" w:rsidDel="002876C7">
            <w:rPr>
              <w:highlight w:val="magenta"/>
              <w:lang w:val="en-US" w:eastAsia="zh-CN"/>
              <w:rPrChange w:id="57" w:author="user7" w:date="2023-02-22T16:53:00Z">
                <w:rPr>
                  <w:lang w:val="en-US" w:eastAsia="zh-CN"/>
                </w:rPr>
              </w:rPrChange>
            </w:rPr>
            <w:delText xml:space="preserve">of the </w:delText>
          </w:r>
        </w:del>
      </w:ins>
      <w:ins w:id="58" w:author="Nokia" w:date="2023-02-01T17:52:00Z">
        <w:del w:id="59" w:author="user7" w:date="2023-02-22T16:53:00Z">
          <w:r w:rsidRPr="002876C7" w:rsidDel="002876C7">
            <w:rPr>
              <w:highlight w:val="magenta"/>
              <w:lang w:val="en-US" w:eastAsia="zh-CN"/>
              <w:rPrChange w:id="60" w:author="user7" w:date="2023-02-22T16:53:00Z">
                <w:rPr>
                  <w:lang w:val="en-US" w:eastAsia="zh-CN"/>
                </w:rPr>
              </w:rPrChange>
            </w:rPr>
            <w:delText xml:space="preserve">UEs require DCCF </w:delText>
          </w:r>
        </w:del>
      </w:ins>
      <w:ins w:id="61" w:author="Nokia" w:date="2023-02-02T16:29:00Z">
        <w:del w:id="62" w:author="user7" w:date="2023-02-22T16:53:00Z">
          <w:r w:rsidRPr="002876C7" w:rsidDel="002876C7">
            <w:rPr>
              <w:highlight w:val="magenta"/>
              <w:lang w:val="en-US" w:eastAsia="zh-CN"/>
              <w:rPrChange w:id="63" w:author="user7" w:date="2023-02-22T16:53:00Z">
                <w:rPr>
                  <w:lang w:val="en-US" w:eastAsia="zh-CN"/>
                </w:rPr>
              </w:rPrChange>
            </w:rPr>
            <w:delText xml:space="preserve">or MFAF </w:delText>
          </w:r>
        </w:del>
      </w:ins>
      <w:ins w:id="64" w:author="Nokia" w:date="2023-02-01T17:53:00Z">
        <w:del w:id="65" w:author="user7" w:date="2023-02-22T16:53:00Z">
          <w:r w:rsidRPr="002876C7" w:rsidDel="002876C7">
            <w:rPr>
              <w:highlight w:val="magenta"/>
              <w:lang w:val="en-US" w:eastAsia="zh-CN"/>
              <w:rPrChange w:id="66" w:author="user7" w:date="2023-02-22T16:53:00Z">
                <w:rPr>
                  <w:lang w:val="en-US" w:eastAsia="zh-CN"/>
                </w:rPr>
              </w:rPrChange>
            </w:rPr>
            <w:delText>Relocation, the DCCF m</w:delText>
          </w:r>
        </w:del>
      </w:ins>
      <w:ins w:id="67" w:author="Nokia" w:date="2023-02-01T17:54:00Z">
        <w:del w:id="68" w:author="user7" w:date="2023-02-22T16:53:00Z">
          <w:r w:rsidRPr="002876C7" w:rsidDel="002876C7">
            <w:rPr>
              <w:highlight w:val="magenta"/>
              <w:lang w:val="en-US" w:eastAsia="zh-CN"/>
              <w:rPrChange w:id="69" w:author="user7" w:date="2023-02-22T16:53:00Z">
                <w:rPr>
                  <w:lang w:val="en-US" w:eastAsia="zh-CN"/>
                </w:rPr>
              </w:rPrChange>
            </w:rPr>
            <w:delText>ay</w:delText>
          </w:r>
        </w:del>
      </w:ins>
      <w:ins w:id="70" w:author="Nokia" w:date="2023-02-01T17:52:00Z">
        <w:del w:id="71" w:author="user7" w:date="2023-02-22T16:53:00Z">
          <w:r w:rsidRPr="002876C7" w:rsidDel="002876C7">
            <w:rPr>
              <w:highlight w:val="magenta"/>
              <w:lang w:val="en-US" w:eastAsia="zh-CN"/>
              <w:rPrChange w:id="72" w:author="user7" w:date="2023-02-22T16:53:00Z">
                <w:rPr>
                  <w:lang w:val="en-US" w:eastAsia="zh-CN"/>
                </w:rPr>
              </w:rPrChange>
            </w:rPr>
            <w:delText xml:space="preserve"> select one or more Target DCCFs</w:delText>
          </w:r>
        </w:del>
      </w:ins>
      <w:ins w:id="73" w:author="Nokia" w:date="2023-02-02T16:30:00Z">
        <w:del w:id="74" w:author="user7" w:date="2023-02-22T16:53:00Z">
          <w:r w:rsidRPr="002876C7" w:rsidDel="002876C7">
            <w:rPr>
              <w:highlight w:val="magenta"/>
              <w:lang w:val="en-US" w:eastAsia="zh-CN"/>
              <w:rPrChange w:id="75" w:author="user7" w:date="2023-02-22T16:53:00Z">
                <w:rPr>
                  <w:lang w:val="en-US" w:eastAsia="zh-CN"/>
                </w:rPr>
              </w:rPrChange>
            </w:rPr>
            <w:delText xml:space="preserve"> or Target MFAFs</w:delText>
          </w:r>
        </w:del>
      </w:ins>
      <w:ins w:id="76" w:author="Nokia" w:date="2023-02-01T17:54:00Z">
        <w:del w:id="77" w:author="user7" w:date="2023-02-22T16:53:00Z">
          <w:r w:rsidRPr="002876C7" w:rsidDel="002876C7">
            <w:rPr>
              <w:highlight w:val="magenta"/>
              <w:lang w:val="en-US" w:eastAsia="zh-CN"/>
              <w:rPrChange w:id="78" w:author="user7" w:date="2023-02-22T16:53:00Z">
                <w:rPr>
                  <w:lang w:val="en-US" w:eastAsia="zh-CN"/>
                </w:rPr>
              </w:rPrChange>
            </w:rPr>
            <w:delText xml:space="preserve"> and transfer context</w:delText>
          </w:r>
        </w:del>
      </w:ins>
      <w:ins w:id="79" w:author="Nokia" w:date="2023-02-01T17:57:00Z">
        <w:del w:id="80" w:author="user7" w:date="2023-02-22T16:53:00Z">
          <w:r w:rsidRPr="002876C7" w:rsidDel="002876C7">
            <w:rPr>
              <w:highlight w:val="magenta"/>
              <w:lang w:val="en-US" w:eastAsia="zh-CN"/>
              <w:rPrChange w:id="81" w:author="user7" w:date="2023-02-22T16:53:00Z">
                <w:rPr>
                  <w:lang w:val="en-US" w:eastAsia="zh-CN"/>
                </w:rPr>
              </w:rPrChange>
            </w:rPr>
            <w:delText>s</w:delText>
          </w:r>
        </w:del>
      </w:ins>
      <w:ins w:id="82" w:author="Nokia" w:date="2023-02-01T17:54:00Z">
        <w:del w:id="83" w:author="user7" w:date="2023-02-22T16:53:00Z">
          <w:r w:rsidRPr="002876C7" w:rsidDel="002876C7">
            <w:rPr>
              <w:highlight w:val="magenta"/>
              <w:lang w:val="en-US" w:eastAsia="zh-CN"/>
              <w:rPrChange w:id="84" w:author="user7" w:date="2023-02-22T16:53:00Z">
                <w:rPr>
                  <w:lang w:val="en-US" w:eastAsia="zh-CN"/>
                </w:rPr>
              </w:rPrChange>
            </w:rPr>
            <w:delText xml:space="preserve"> for the UEs to the Target DCCF</w:delText>
          </w:r>
        </w:del>
      </w:ins>
      <w:ins w:id="85" w:author="Nokia" w:date="2023-02-02T16:30:00Z">
        <w:del w:id="86" w:author="user7" w:date="2023-02-22T16:53:00Z">
          <w:r w:rsidRPr="002876C7" w:rsidDel="002876C7">
            <w:rPr>
              <w:highlight w:val="magenta"/>
              <w:lang w:val="en-US" w:eastAsia="zh-CN"/>
              <w:rPrChange w:id="87" w:author="user7" w:date="2023-02-22T16:53:00Z">
                <w:rPr>
                  <w:lang w:val="en-US" w:eastAsia="zh-CN"/>
                </w:rPr>
              </w:rPrChange>
            </w:rPr>
            <w:delText xml:space="preserve"> or Target MFAF</w:delText>
          </w:r>
        </w:del>
      </w:ins>
      <w:ins w:id="88" w:author="Nokia" w:date="2023-02-01T17:54:00Z">
        <w:del w:id="89" w:author="user7" w:date="2023-02-22T16:53:00Z">
          <w:r w:rsidRPr="002876C7" w:rsidDel="002876C7">
            <w:rPr>
              <w:highlight w:val="magenta"/>
              <w:lang w:val="en-US" w:eastAsia="zh-CN"/>
              <w:rPrChange w:id="90" w:author="user7" w:date="2023-02-22T16:53:00Z">
                <w:rPr>
                  <w:lang w:val="en-US" w:eastAsia="zh-CN"/>
                </w:rPr>
              </w:rPrChange>
            </w:rPr>
            <w:delText>.</w:delText>
          </w:r>
        </w:del>
      </w:ins>
      <w:ins w:id="91" w:author="Nokia" w:date="2023-02-01T19:28:00Z">
        <w:del w:id="92" w:author="user7" w:date="2023-02-22T16:53:00Z">
          <w:r w:rsidRPr="002876C7" w:rsidDel="002876C7">
            <w:rPr>
              <w:highlight w:val="magenta"/>
              <w:lang w:val="en-US" w:eastAsia="zh-CN"/>
              <w:rPrChange w:id="93" w:author="user7" w:date="2023-02-22T16:53:00Z">
                <w:rPr>
                  <w:lang w:val="en-US" w:eastAsia="zh-CN"/>
                </w:rPr>
              </w:rPrChange>
            </w:rPr>
            <w:delText xml:space="preserve"> </w:delText>
          </w:r>
        </w:del>
      </w:ins>
      <w:ins w:id="94" w:author="Nokia" w:date="2023-02-02T16:35:00Z">
        <w:del w:id="95" w:author="user7" w:date="2023-02-22T16:53:00Z">
          <w:r w:rsidRPr="002876C7" w:rsidDel="002876C7">
            <w:rPr>
              <w:highlight w:val="magenta"/>
              <w:lang w:val="en-US" w:eastAsia="zh-CN"/>
              <w:rPrChange w:id="96" w:author="user7" w:date="2023-02-22T16:53:00Z">
                <w:rPr>
                  <w:lang w:val="en-US" w:eastAsia="zh-CN"/>
                </w:rPr>
              </w:rPrChange>
            </w:rPr>
            <w:delText>T</w:delText>
          </w:r>
        </w:del>
      </w:ins>
      <w:ins w:id="97" w:author="Nokia" w:date="2023-02-01T19:28:00Z">
        <w:del w:id="98" w:author="user7" w:date="2023-02-22T16:53:00Z">
          <w:r w:rsidRPr="002876C7" w:rsidDel="002876C7">
            <w:rPr>
              <w:highlight w:val="magenta"/>
              <w:lang w:val="en-US" w:eastAsia="zh-CN"/>
              <w:rPrChange w:id="99" w:author="user7" w:date="2023-02-22T16:53:00Z">
                <w:rPr>
                  <w:lang w:val="en-US" w:eastAsia="zh-CN"/>
                </w:rPr>
              </w:rPrChange>
            </w:rPr>
            <w:delText>he target DCCF</w:delText>
          </w:r>
        </w:del>
      </w:ins>
      <w:ins w:id="100" w:author="Nokia" w:date="2023-02-02T16:35:00Z">
        <w:del w:id="101" w:author="user7" w:date="2023-02-22T16:53:00Z">
          <w:r w:rsidRPr="002876C7" w:rsidDel="002876C7">
            <w:rPr>
              <w:highlight w:val="magenta"/>
              <w:lang w:val="en-US" w:eastAsia="zh-CN"/>
              <w:rPrChange w:id="102" w:author="user7" w:date="2023-02-22T16:53:00Z">
                <w:rPr>
                  <w:lang w:val="en-US" w:eastAsia="zh-CN"/>
                </w:rPr>
              </w:rPrChange>
            </w:rPr>
            <w:delText xml:space="preserve"> or </w:delText>
          </w:r>
        </w:del>
      </w:ins>
      <w:ins w:id="103" w:author="Nokia" w:date="2023-02-02T16:36:00Z">
        <w:del w:id="104" w:author="user7" w:date="2023-02-22T16:53:00Z">
          <w:r w:rsidRPr="002876C7" w:rsidDel="002876C7">
            <w:rPr>
              <w:highlight w:val="magenta"/>
              <w:lang w:val="en-US" w:eastAsia="zh-CN"/>
              <w:rPrChange w:id="105" w:author="user7" w:date="2023-02-22T16:53:00Z">
                <w:rPr>
                  <w:lang w:val="en-US" w:eastAsia="zh-CN"/>
                </w:rPr>
              </w:rPrChange>
            </w:rPr>
            <w:delText>MFAF</w:delText>
          </w:r>
        </w:del>
      </w:ins>
      <w:ins w:id="106" w:author="Nokia" w:date="2023-02-01T19:28:00Z">
        <w:del w:id="107" w:author="user7" w:date="2023-02-22T16:53:00Z">
          <w:r w:rsidRPr="002876C7" w:rsidDel="002876C7">
            <w:rPr>
              <w:highlight w:val="magenta"/>
              <w:lang w:val="en-US" w:eastAsia="zh-CN"/>
              <w:rPrChange w:id="108" w:author="user7" w:date="2023-02-22T16:53:00Z">
                <w:rPr>
                  <w:lang w:val="en-US" w:eastAsia="zh-CN"/>
                </w:rPr>
              </w:rPrChange>
            </w:rPr>
            <w:delText xml:space="preserve"> </w:delText>
          </w:r>
        </w:del>
      </w:ins>
      <w:ins w:id="109" w:author="Nokia" w:date="2023-02-01T19:29:00Z">
        <w:del w:id="110" w:author="user7" w:date="2023-02-22T16:53:00Z">
          <w:r w:rsidRPr="002876C7" w:rsidDel="002876C7">
            <w:rPr>
              <w:highlight w:val="magenta"/>
              <w:lang w:val="en-US" w:eastAsia="zh-CN"/>
              <w:rPrChange w:id="111" w:author="user7" w:date="2023-02-22T16:53:00Z">
                <w:rPr>
                  <w:lang w:val="en-US" w:eastAsia="zh-CN"/>
                </w:rPr>
              </w:rPrChange>
            </w:rPr>
            <w:delText xml:space="preserve">subsequently sends notifications to the </w:delText>
          </w:r>
        </w:del>
      </w:ins>
      <w:ins w:id="112" w:author="CMCCr01" w:date="2023-02-07T15:14:00Z">
        <w:del w:id="113" w:author="user7" w:date="2023-02-22T16:53:00Z">
          <w:r w:rsidRPr="002876C7" w:rsidDel="002876C7">
            <w:rPr>
              <w:highlight w:val="magenta"/>
              <w:lang w:val="en-US" w:eastAsia="zh-CN"/>
              <w:rPrChange w:id="114" w:author="user7" w:date="2023-02-22T16:53:00Z">
                <w:rPr>
                  <w:lang w:val="en-US" w:eastAsia="zh-CN"/>
                </w:rPr>
              </w:rPrChange>
            </w:rPr>
            <w:delText xml:space="preserve">data </w:delText>
          </w:r>
        </w:del>
      </w:ins>
      <w:ins w:id="115" w:author="Nokia" w:date="2023-02-01T19:29:00Z">
        <w:del w:id="116" w:author="user7" w:date="2023-02-22T16:53:00Z">
          <w:r w:rsidRPr="002876C7" w:rsidDel="002876C7">
            <w:rPr>
              <w:highlight w:val="magenta"/>
              <w:lang w:val="en-US" w:eastAsia="zh-CN"/>
              <w:rPrChange w:id="117" w:author="user7" w:date="2023-02-22T16:53:00Z">
                <w:rPr>
                  <w:lang w:val="en-US" w:eastAsia="zh-CN"/>
                </w:rPr>
              </w:rPrChange>
            </w:rPr>
            <w:delText>consumer</w:delText>
          </w:r>
        </w:del>
      </w:ins>
      <w:ins w:id="118" w:author="Nokia" w:date="2023-02-02T16:26:00Z">
        <w:del w:id="119" w:author="user7" w:date="2023-02-22T16:53:00Z">
          <w:r w:rsidRPr="002876C7" w:rsidDel="002876C7">
            <w:rPr>
              <w:highlight w:val="magenta"/>
              <w:lang w:val="en-US" w:eastAsia="zh-CN"/>
              <w:rPrChange w:id="120" w:author="user7" w:date="2023-02-22T16:53:00Z">
                <w:rPr>
                  <w:lang w:val="en-US" w:eastAsia="zh-CN"/>
                </w:rPr>
              </w:rPrChange>
            </w:rPr>
            <w:delText xml:space="preserve"> for UE(s) whose context</w:delText>
          </w:r>
        </w:del>
      </w:ins>
      <w:ins w:id="121" w:author="Nokia" w:date="2023-02-02T16:38:00Z">
        <w:del w:id="122" w:author="user7" w:date="2023-02-22T16:53:00Z">
          <w:r w:rsidRPr="002876C7" w:rsidDel="002876C7">
            <w:rPr>
              <w:highlight w:val="magenta"/>
              <w:lang w:val="en-US" w:eastAsia="zh-CN"/>
              <w:rPrChange w:id="123" w:author="user7" w:date="2023-02-22T16:53:00Z">
                <w:rPr>
                  <w:lang w:val="en-US" w:eastAsia="zh-CN"/>
                </w:rPr>
              </w:rPrChange>
            </w:rPr>
            <w:delText>s</w:delText>
          </w:r>
        </w:del>
      </w:ins>
      <w:ins w:id="124" w:author="Nokia" w:date="2023-02-02T16:26:00Z">
        <w:del w:id="125" w:author="user7" w:date="2023-02-22T16:53:00Z">
          <w:r w:rsidRPr="002876C7" w:rsidDel="002876C7">
            <w:rPr>
              <w:highlight w:val="magenta"/>
              <w:lang w:val="en-US" w:eastAsia="zh-CN"/>
              <w:rPrChange w:id="126" w:author="user7" w:date="2023-02-22T16:53:00Z">
                <w:rPr>
                  <w:lang w:val="en-US" w:eastAsia="zh-CN"/>
                </w:rPr>
              </w:rPrChange>
            </w:rPr>
            <w:delText xml:space="preserve"> ha</w:delText>
          </w:r>
        </w:del>
      </w:ins>
      <w:ins w:id="127" w:author="Nokia" w:date="2023-02-02T16:36:00Z">
        <w:del w:id="128" w:author="user7" w:date="2023-02-22T16:53:00Z">
          <w:r w:rsidRPr="002876C7" w:rsidDel="002876C7">
            <w:rPr>
              <w:highlight w:val="magenta"/>
              <w:lang w:val="en-US" w:eastAsia="zh-CN"/>
              <w:rPrChange w:id="129" w:author="user7" w:date="2023-02-22T16:53:00Z">
                <w:rPr>
                  <w:lang w:val="en-US" w:eastAsia="zh-CN"/>
                </w:rPr>
              </w:rPrChange>
            </w:rPr>
            <w:delText>ve</w:delText>
          </w:r>
        </w:del>
      </w:ins>
      <w:ins w:id="130" w:author="Nokia" w:date="2023-02-02T16:26:00Z">
        <w:del w:id="131" w:author="user7" w:date="2023-02-22T16:53:00Z">
          <w:r w:rsidRPr="002876C7" w:rsidDel="002876C7">
            <w:rPr>
              <w:highlight w:val="magenta"/>
              <w:lang w:val="en-US" w:eastAsia="zh-CN"/>
              <w:rPrChange w:id="132" w:author="user7" w:date="2023-02-22T16:53:00Z">
                <w:rPr>
                  <w:lang w:val="en-US" w:eastAsia="zh-CN"/>
                </w:rPr>
              </w:rPrChange>
            </w:rPr>
            <w:delText xml:space="preserve"> moved to the target DCCF or MFAF.</w:delText>
          </w:r>
        </w:del>
      </w:ins>
    </w:p>
    <w:p w14:paraId="001909E6" w14:textId="77777777" w:rsidR="005772D9" w:rsidRDefault="005772D9">
      <w:pPr>
        <w:pStyle w:val="NO"/>
        <w:ind w:left="0" w:firstLine="0"/>
        <w:rPr>
          <w:lang w:val="en-US" w:eastAsia="zh-CN"/>
        </w:rPr>
      </w:pPr>
    </w:p>
    <w:p w14:paraId="5B9D7CEB" w14:textId="77777777" w:rsidR="005772D9" w:rsidRDefault="00C707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Second Change </w:t>
      </w:r>
      <w:r>
        <w:rPr>
          <w:rFonts w:ascii="Arial" w:hAnsi="Arial" w:cs="Arial"/>
          <w:color w:val="FF0000"/>
          <w:sz w:val="28"/>
          <w:szCs w:val="28"/>
          <w:lang w:val="en-US" w:eastAsia="zh-CN"/>
        </w:rPr>
        <w:t xml:space="preserve">(all new text) </w:t>
      </w:r>
      <w:r>
        <w:rPr>
          <w:rFonts w:ascii="Arial" w:hAnsi="Arial" w:cs="Arial"/>
          <w:color w:val="FF0000"/>
          <w:sz w:val="28"/>
          <w:szCs w:val="28"/>
          <w:lang w:val="en-US"/>
        </w:rPr>
        <w:t xml:space="preserve">* * * </w:t>
      </w:r>
    </w:p>
    <w:p w14:paraId="43CE1E56" w14:textId="77777777" w:rsidR="005772D9" w:rsidRDefault="00C707E0">
      <w:pPr>
        <w:pStyle w:val="5"/>
        <w:rPr>
          <w:lang w:eastAsia="zh-CN"/>
        </w:rPr>
      </w:pPr>
      <w:r>
        <w:rPr>
          <w:lang w:eastAsia="zh-CN"/>
        </w:rPr>
        <w:t>6.2.6.3</w:t>
      </w:r>
      <w:proofErr w:type="gramStart"/>
      <w:r>
        <w:rPr>
          <w:lang w:eastAsia="zh-CN"/>
        </w:rPr>
        <w:t>.</w:t>
      </w:r>
      <w:r>
        <w:rPr>
          <w:lang w:val="en-US" w:eastAsia="zh-CN"/>
        </w:rPr>
        <w:t>X</w:t>
      </w:r>
      <w:proofErr w:type="gramEnd"/>
      <w:r>
        <w:tab/>
      </w:r>
      <w:r>
        <w:rPr>
          <w:lang w:val="en-US" w:eastAsia="zh-CN"/>
        </w:rPr>
        <w:t>DCCF (re-)selection initiated by consumer</w:t>
      </w:r>
    </w:p>
    <w:p w14:paraId="556E9DFC" w14:textId="77777777" w:rsidR="005772D9" w:rsidRDefault="00C707E0">
      <w:pPr>
        <w:rPr>
          <w:lang w:eastAsia="zh-CN"/>
        </w:rPr>
      </w:pPr>
      <w:r>
        <w:rPr>
          <w:lang w:eastAsia="zh-CN"/>
        </w:rPr>
        <w:t>The procedure depicted in Figure 6.2.6.3.</w:t>
      </w:r>
      <w:r>
        <w:rPr>
          <w:lang w:val="en-US" w:eastAsia="zh-CN"/>
        </w:rPr>
        <w:t>X</w:t>
      </w:r>
      <w:r>
        <w:rPr>
          <w:lang w:eastAsia="zh-CN"/>
        </w:rPr>
        <w:t xml:space="preserve">-1 is used by a data consumer (e.g. NWDAF or central </w:t>
      </w:r>
      <w:r>
        <w:rPr>
          <w:lang w:val="en-US" w:eastAsia="zh-CN"/>
        </w:rPr>
        <w:t>DCCF</w:t>
      </w:r>
      <w:r>
        <w:rPr>
          <w:lang w:eastAsia="zh-CN"/>
        </w:rPr>
        <w:t>) to obtain</w:t>
      </w:r>
      <w:r>
        <w:rPr>
          <w:lang w:val="en-US" w:eastAsia="zh-CN"/>
        </w:rPr>
        <w:t xml:space="preserve"> UE(s) </w:t>
      </w:r>
      <w:r>
        <w:rPr>
          <w:lang w:eastAsia="zh-CN"/>
        </w:rPr>
        <w:t xml:space="preserve">data, be notified by the DCCF </w:t>
      </w:r>
      <w:r>
        <w:rPr>
          <w:lang w:val="en-US" w:eastAsia="zh-CN"/>
        </w:rPr>
        <w:t xml:space="preserve">when the </w:t>
      </w:r>
      <w:r>
        <w:rPr>
          <w:rFonts w:eastAsia="宋体"/>
          <w:lang w:eastAsia="zh-CN"/>
        </w:rPr>
        <w:t xml:space="preserve">DCCF </w:t>
      </w:r>
      <w:r>
        <w:rPr>
          <w:lang w:val="en-US" w:eastAsia="zh-CN"/>
        </w:rPr>
        <w:t>can no longer serve the UE(s) and reselect the DCCF</w:t>
      </w:r>
      <w:r>
        <w:rPr>
          <w:lang w:eastAsia="zh-CN"/>
        </w:rPr>
        <w:t>.</w:t>
      </w:r>
    </w:p>
    <w:p w14:paraId="0FAFB719" w14:textId="77777777" w:rsidR="005772D9" w:rsidRDefault="005772D9">
      <w:pPr>
        <w:keepNext/>
        <w:keepLines/>
        <w:overflowPunct w:val="0"/>
        <w:autoSpaceDE w:val="0"/>
        <w:autoSpaceDN w:val="0"/>
        <w:adjustRightInd w:val="0"/>
        <w:spacing w:before="60"/>
        <w:jc w:val="center"/>
        <w:textAlignment w:val="baseline"/>
        <w:rPr>
          <w:bCs/>
        </w:rPr>
      </w:pPr>
    </w:p>
    <w:p w14:paraId="630FF8CC" w14:textId="77777777" w:rsidR="005772D9" w:rsidRDefault="00C707E0">
      <w:pPr>
        <w:keepNext/>
        <w:keepLines/>
        <w:overflowPunct w:val="0"/>
        <w:autoSpaceDE w:val="0"/>
        <w:autoSpaceDN w:val="0"/>
        <w:adjustRightInd w:val="0"/>
        <w:spacing w:before="60"/>
        <w:jc w:val="center"/>
        <w:textAlignment w:val="baseline"/>
        <w:rPr>
          <w:rFonts w:ascii="Arial" w:hAnsi="Arial"/>
          <w:b/>
          <w:lang w:eastAsia="en-GB"/>
        </w:rPr>
      </w:pPr>
      <w:ins w:id="133" w:author="CMCCr01" w:date="2023-02-07T14:17:00Z">
        <w:r>
          <w:rPr>
            <w:bCs/>
          </w:rPr>
          <w:object w:dxaOrig="8811" w:dyaOrig="6059" w14:anchorId="2C6B3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02.5pt" o:ole="">
              <v:imagedata r:id="rId23" o:title=""/>
            </v:shape>
            <o:OLEObject Type="Embed" ProgID="Visio.Drawing.15" ShapeID="_x0000_i1025" DrawAspect="Content" ObjectID="_1738590711" r:id="rId24"/>
          </w:object>
        </w:r>
      </w:ins>
      <w:del w:id="134" w:author="CMCCr01" w:date="2023-02-07T11:11:00Z">
        <w:r>
          <w:rPr>
            <w:bCs/>
          </w:rPr>
          <w:object w:dxaOrig="8811" w:dyaOrig="6059" w14:anchorId="274F0774">
            <v:shape id="_x0000_i1026" type="#_x0000_t75" style="width:440.5pt;height:302.5pt" o:ole="">
              <v:imagedata r:id="rId25" o:title=""/>
            </v:shape>
            <o:OLEObject Type="Embed" ProgID="Visio.Drawing.15" ShapeID="_x0000_i1026" DrawAspect="Content" ObjectID="_1738590712" r:id="rId26"/>
          </w:object>
        </w:r>
      </w:del>
    </w:p>
    <w:p w14:paraId="76C88538" w14:textId="77777777" w:rsidR="005772D9" w:rsidRDefault="00C707E0">
      <w:pPr>
        <w:keepLines/>
        <w:overflowPunct w:val="0"/>
        <w:autoSpaceDE w:val="0"/>
        <w:autoSpaceDN w:val="0"/>
        <w:adjustRightInd w:val="0"/>
        <w:spacing w:after="240"/>
        <w:jc w:val="center"/>
        <w:textAlignment w:val="baseline"/>
        <w:rPr>
          <w:rFonts w:ascii="Arial" w:hAnsi="Arial"/>
          <w:b/>
          <w:lang w:val="en-US" w:eastAsia="en-GB"/>
        </w:rPr>
      </w:pPr>
      <w:r>
        <w:rPr>
          <w:rFonts w:ascii="Arial" w:hAnsi="Arial"/>
          <w:b/>
          <w:bCs/>
          <w:lang w:eastAsia="en-GB"/>
        </w:rPr>
        <w:t>Figure 6.2.6.3.</w:t>
      </w:r>
      <w:r>
        <w:rPr>
          <w:rFonts w:ascii="Arial" w:hAnsi="Arial"/>
          <w:b/>
          <w:bCs/>
          <w:lang w:val="en-US" w:eastAsia="en-GB"/>
        </w:rPr>
        <w:t>X-1</w:t>
      </w:r>
      <w:r>
        <w:rPr>
          <w:rFonts w:ascii="Arial" w:hAnsi="Arial"/>
          <w:b/>
          <w:bCs/>
          <w:lang w:eastAsia="en-GB"/>
        </w:rPr>
        <w:t xml:space="preserve">: Procedure for DCCF relocation initiated by </w:t>
      </w:r>
      <w:r>
        <w:rPr>
          <w:rFonts w:ascii="Arial" w:hAnsi="Arial"/>
          <w:b/>
          <w:bCs/>
          <w:lang w:val="en-US" w:eastAsia="en-GB"/>
        </w:rPr>
        <w:t>consumer</w:t>
      </w:r>
    </w:p>
    <w:p w14:paraId="05ABB0C1" w14:textId="77777777" w:rsidR="005772D9" w:rsidRDefault="005772D9">
      <w:pPr>
        <w:ind w:left="568" w:hanging="284"/>
        <w:rPr>
          <w:lang w:eastAsia="en-GB"/>
        </w:rPr>
      </w:pPr>
    </w:p>
    <w:p w14:paraId="26A895E3" w14:textId="23260A42" w:rsidR="005772D9" w:rsidRPr="002876C7" w:rsidDel="002876C7" w:rsidRDefault="00C707E0" w:rsidP="002876C7">
      <w:pPr>
        <w:ind w:left="568" w:hanging="284"/>
        <w:rPr>
          <w:ins w:id="135" w:author="CMCCr04" w:date="2023-02-10T15:56:00Z"/>
          <w:del w:id="136" w:author="user7" w:date="2023-02-22T16:55:00Z"/>
          <w:highlight w:val="magenta"/>
          <w:lang w:val="en-US" w:eastAsia="en-GB"/>
          <w:rPrChange w:id="137" w:author="user7" w:date="2023-02-22T16:55:00Z">
            <w:rPr>
              <w:ins w:id="138" w:author="CMCCr04" w:date="2023-02-10T15:56:00Z"/>
              <w:del w:id="139" w:author="user7" w:date="2023-02-22T16:55:00Z"/>
              <w:highlight w:val="green"/>
              <w:lang w:val="en-US" w:eastAsia="en-GB"/>
            </w:rPr>
          </w:rPrChange>
        </w:rPr>
      </w:pPr>
      <w:r>
        <w:rPr>
          <w:lang w:eastAsia="en-GB"/>
        </w:rPr>
        <w:t>0.</w:t>
      </w:r>
      <w:r>
        <w:tab/>
      </w:r>
      <w:ins w:id="140" w:author="CMCCr01" w:date="2023-02-07T11:12:00Z">
        <w:r w:rsidRPr="00961637">
          <w:rPr>
            <w:lang w:val="en-US"/>
          </w:rPr>
          <w:t xml:space="preserve">The </w:t>
        </w:r>
      </w:ins>
      <w:del w:id="141" w:author="CMCCr01" w:date="2023-02-07T12:06:00Z">
        <w:r w:rsidRPr="00961637">
          <w:rPr>
            <w:lang w:val="en-US" w:eastAsia="en-GB"/>
          </w:rPr>
          <w:delText xml:space="preserve">Service </w:delText>
        </w:r>
      </w:del>
      <w:ins w:id="142" w:author="CMCCr01" w:date="2023-02-07T12:06:00Z">
        <w:r w:rsidRPr="00961637">
          <w:rPr>
            <w:lang w:val="en-US" w:eastAsia="en-GB"/>
          </w:rPr>
          <w:t>d</w:t>
        </w:r>
      </w:ins>
      <w:ins w:id="143" w:author="CMCCr01" w:date="2023-02-07T11:12:00Z">
        <w:r w:rsidRPr="00961637">
          <w:rPr>
            <w:lang w:val="en-US" w:eastAsia="en-GB"/>
          </w:rPr>
          <w:t xml:space="preserve">ata </w:t>
        </w:r>
      </w:ins>
      <w:r w:rsidRPr="00961637">
        <w:rPr>
          <w:lang w:eastAsia="en-GB"/>
        </w:rPr>
        <w:t xml:space="preserve">consumer subscribes to source DCCF. </w:t>
      </w:r>
      <w:del w:id="144" w:author="user7" w:date="2023-02-22T16:55:00Z">
        <w:r w:rsidRPr="002876C7" w:rsidDel="002876C7">
          <w:rPr>
            <w:highlight w:val="magenta"/>
            <w:lang w:eastAsia="en-GB"/>
            <w:rPrChange w:id="145" w:author="user7" w:date="2023-02-22T16:55:00Z">
              <w:rPr>
                <w:lang w:eastAsia="en-GB"/>
              </w:rPr>
            </w:rPrChange>
          </w:rPr>
          <w:delText xml:space="preserve">The </w:delText>
        </w:r>
        <w:r w:rsidRPr="002876C7" w:rsidDel="002876C7">
          <w:rPr>
            <w:highlight w:val="magenta"/>
            <w:lang w:val="en-US" w:eastAsia="en-GB"/>
            <w:rPrChange w:id="146" w:author="user7" w:date="2023-02-22T16:55:00Z">
              <w:rPr>
                <w:lang w:val="en-US" w:eastAsia="en-GB"/>
              </w:rPr>
            </w:rPrChange>
          </w:rPr>
          <w:delText xml:space="preserve">service </w:delText>
        </w:r>
      </w:del>
      <w:ins w:id="147" w:author="CMCCr01" w:date="2023-02-07T12:06:00Z">
        <w:del w:id="148" w:author="user7" w:date="2023-02-22T16:55:00Z">
          <w:r w:rsidRPr="002876C7" w:rsidDel="002876C7">
            <w:rPr>
              <w:highlight w:val="magenta"/>
              <w:lang w:val="en-US" w:eastAsia="en-GB"/>
              <w:rPrChange w:id="149" w:author="user7" w:date="2023-02-22T16:55:00Z">
                <w:rPr>
                  <w:lang w:val="en-US" w:eastAsia="en-GB"/>
                </w:rPr>
              </w:rPrChange>
            </w:rPr>
            <w:delText>d</w:delText>
          </w:r>
        </w:del>
      </w:ins>
      <w:ins w:id="150" w:author="CMCCr01" w:date="2023-02-07T11:12:00Z">
        <w:del w:id="151" w:author="user7" w:date="2023-02-22T16:55:00Z">
          <w:r w:rsidRPr="002876C7" w:rsidDel="002876C7">
            <w:rPr>
              <w:highlight w:val="magenta"/>
              <w:lang w:val="en-US" w:eastAsia="en-GB"/>
              <w:rPrChange w:id="152" w:author="user7" w:date="2023-02-22T16:55:00Z">
                <w:rPr>
                  <w:lang w:val="en-US" w:eastAsia="en-GB"/>
                </w:rPr>
              </w:rPrChange>
            </w:rPr>
            <w:delText xml:space="preserve">ata </w:delText>
          </w:r>
        </w:del>
      </w:ins>
      <w:del w:id="153" w:author="user7" w:date="2023-02-22T16:55:00Z">
        <w:r w:rsidRPr="002876C7" w:rsidDel="002876C7">
          <w:rPr>
            <w:highlight w:val="magenta"/>
            <w:lang w:eastAsia="en-GB"/>
            <w:rPrChange w:id="154" w:author="user7" w:date="2023-02-22T16:55:00Z">
              <w:rPr>
                <w:lang w:eastAsia="en-GB"/>
              </w:rPr>
            </w:rPrChange>
          </w:rPr>
          <w:delText xml:space="preserve">consumer </w:delText>
        </w:r>
        <w:r w:rsidRPr="002876C7" w:rsidDel="002876C7">
          <w:rPr>
            <w:highlight w:val="magenta"/>
            <w:lang w:val="en-US" w:eastAsia="en-GB"/>
            <w:rPrChange w:id="155" w:author="user7" w:date="2023-02-22T16:55:00Z">
              <w:rPr>
                <w:lang w:val="en-US" w:eastAsia="en-GB"/>
              </w:rPr>
            </w:rPrChange>
          </w:rPr>
          <w:delText xml:space="preserve">may </w:delText>
        </w:r>
        <w:r w:rsidRPr="002876C7" w:rsidDel="002876C7">
          <w:rPr>
            <w:highlight w:val="magenta"/>
            <w:lang w:eastAsia="en-GB"/>
            <w:rPrChange w:id="156" w:author="user7" w:date="2023-02-22T16:55:00Z">
              <w:rPr>
                <w:lang w:eastAsia="en-GB"/>
              </w:rPr>
            </w:rPrChange>
          </w:rPr>
          <w:delText xml:space="preserve">indicate in the subscription request </w:delText>
        </w:r>
      </w:del>
      <w:ins w:id="157" w:author="CMCCr01" w:date="2023-02-07T17:29:00Z">
        <w:del w:id="158" w:author="user7" w:date="2023-02-22T16:54:00Z">
          <w:r w:rsidRPr="002876C7" w:rsidDel="002876C7">
            <w:rPr>
              <w:highlight w:val="magenta"/>
              <w:lang w:val="en-US" w:eastAsia="en-GB"/>
              <w:rPrChange w:id="159" w:author="user7" w:date="2023-02-22T16:55:00Z">
                <w:rPr>
                  <w:lang w:val="en-US" w:eastAsia="en-GB"/>
                </w:rPr>
              </w:rPrChange>
            </w:rPr>
            <w:delText xml:space="preserve">with an indicator </w:delText>
          </w:r>
        </w:del>
      </w:ins>
      <w:del w:id="160" w:author="user7" w:date="2023-02-22T16:55:00Z">
        <w:r w:rsidRPr="002876C7" w:rsidDel="002876C7">
          <w:rPr>
            <w:highlight w:val="magenta"/>
            <w:lang w:eastAsia="en-GB"/>
            <w:rPrChange w:id="161" w:author="user7" w:date="2023-02-22T16:55:00Z">
              <w:rPr>
                <w:lang w:eastAsia="en-GB"/>
              </w:rPr>
            </w:rPrChange>
          </w:rPr>
          <w:delText xml:space="preserve">that </w:delText>
        </w:r>
      </w:del>
      <w:ins w:id="162" w:author="Colin Kahn" w:date="2023-02-08T11:59:00Z">
        <w:del w:id="163" w:author="user7" w:date="2023-02-22T16:55:00Z">
          <w:r w:rsidRPr="002876C7" w:rsidDel="002876C7">
            <w:rPr>
              <w:highlight w:val="magenta"/>
              <w:lang w:eastAsia="en-GB"/>
              <w:rPrChange w:id="164" w:author="user7" w:date="2023-02-22T16:55:00Z">
                <w:rPr>
                  <w:lang w:eastAsia="en-GB"/>
                </w:rPr>
              </w:rPrChange>
            </w:rPr>
            <w:delText xml:space="preserve">the </w:delText>
          </w:r>
        </w:del>
      </w:ins>
      <w:del w:id="165" w:author="user7" w:date="2023-02-22T16:55:00Z">
        <w:r w:rsidRPr="002876C7" w:rsidDel="002876C7">
          <w:rPr>
            <w:highlight w:val="magenta"/>
            <w:lang w:eastAsia="en-GB"/>
            <w:rPrChange w:id="166" w:author="user7" w:date="2023-02-22T16:55:00Z">
              <w:rPr>
                <w:lang w:eastAsia="en-GB"/>
              </w:rPr>
            </w:rPrChange>
          </w:rPr>
          <w:delText xml:space="preserve">DCCF </w:delText>
        </w:r>
      </w:del>
      <w:ins w:id="167" w:author="Colin Kahn" w:date="2023-02-08T11:50:00Z">
        <w:del w:id="168" w:author="user7" w:date="2023-02-22T16:55:00Z">
          <w:r w:rsidRPr="002876C7" w:rsidDel="002876C7">
            <w:rPr>
              <w:highlight w:val="magenta"/>
              <w:lang w:eastAsia="en-GB"/>
              <w:rPrChange w:id="169" w:author="user7" w:date="2023-02-22T16:55:00Z">
                <w:rPr>
                  <w:lang w:eastAsia="en-GB"/>
                </w:rPr>
              </w:rPrChange>
            </w:rPr>
            <w:delText xml:space="preserve">is </w:delText>
          </w:r>
        </w:del>
      </w:ins>
      <w:del w:id="170" w:author="user7" w:date="2023-02-22T16:55:00Z">
        <w:r w:rsidRPr="002876C7" w:rsidDel="002876C7">
          <w:rPr>
            <w:highlight w:val="magenta"/>
            <w:lang w:eastAsia="en-GB"/>
            <w:rPrChange w:id="171" w:author="user7" w:date="2023-02-22T16:55:00Z">
              <w:rPr>
                <w:lang w:eastAsia="en-GB"/>
              </w:rPr>
            </w:rPrChange>
          </w:rPr>
          <w:delText xml:space="preserve">may </w:delText>
        </w:r>
      </w:del>
      <w:ins w:id="172" w:author="CMCCr01" w:date="2023-02-07T11:36:00Z">
        <w:del w:id="173" w:author="user7" w:date="2023-02-22T16:55:00Z">
          <w:r w:rsidRPr="002876C7" w:rsidDel="002876C7">
            <w:rPr>
              <w:highlight w:val="magenta"/>
              <w:lang w:eastAsia="en-GB"/>
              <w:rPrChange w:id="174" w:author="user7" w:date="2023-02-22T16:55:00Z">
                <w:rPr>
                  <w:lang w:eastAsia="en-GB"/>
                </w:rPr>
              </w:rPrChange>
            </w:rPr>
            <w:delText>not allowed to</w:delText>
          </w:r>
          <w:r w:rsidRPr="002876C7" w:rsidDel="002876C7">
            <w:rPr>
              <w:highlight w:val="magenta"/>
              <w:lang w:val="en-US" w:eastAsia="en-GB"/>
              <w:rPrChange w:id="175" w:author="user7" w:date="2023-02-22T16:55:00Z">
                <w:rPr>
                  <w:lang w:val="en-US" w:eastAsia="en-GB"/>
                </w:rPr>
              </w:rPrChange>
            </w:rPr>
            <w:delText xml:space="preserve"> </w:delText>
          </w:r>
        </w:del>
      </w:ins>
      <w:del w:id="176" w:author="user7" w:date="2023-02-22T16:55:00Z">
        <w:r w:rsidRPr="002876C7" w:rsidDel="002876C7">
          <w:rPr>
            <w:highlight w:val="magenta"/>
            <w:lang w:eastAsia="en-GB"/>
            <w:rPrChange w:id="177" w:author="user7" w:date="2023-02-22T16:55:00Z">
              <w:rPr>
                <w:lang w:eastAsia="en-GB"/>
              </w:rPr>
            </w:rPrChange>
          </w:rPr>
          <w:delText xml:space="preserve">execute </w:delText>
        </w:r>
        <w:r w:rsidRPr="002876C7" w:rsidDel="002876C7">
          <w:rPr>
            <w:highlight w:val="magenta"/>
            <w:lang w:val="en-US" w:eastAsia="en-GB"/>
            <w:rPrChange w:id="178" w:author="user7" w:date="2023-02-22T16:55:00Z">
              <w:rPr>
                <w:lang w:val="en-US" w:eastAsia="en-GB"/>
              </w:rPr>
            </w:rPrChange>
          </w:rPr>
          <w:delText xml:space="preserve">the </w:delText>
        </w:r>
        <w:r w:rsidRPr="002876C7" w:rsidDel="002876C7">
          <w:rPr>
            <w:highlight w:val="magenta"/>
            <w:lang w:eastAsia="en-GB"/>
            <w:rPrChange w:id="179" w:author="user7" w:date="2023-02-22T16:55:00Z">
              <w:rPr>
                <w:lang w:eastAsia="en-GB"/>
              </w:rPr>
            </w:rPrChange>
          </w:rPr>
          <w:delText>relocation</w:delText>
        </w:r>
        <w:r w:rsidRPr="002876C7" w:rsidDel="002876C7">
          <w:rPr>
            <w:highlight w:val="magenta"/>
            <w:lang w:val="en-US" w:eastAsia="en-GB"/>
            <w:rPrChange w:id="180" w:author="user7" w:date="2023-02-22T16:55:00Z">
              <w:rPr>
                <w:lang w:val="en-US" w:eastAsia="en-GB"/>
              </w:rPr>
            </w:rPrChange>
          </w:rPr>
          <w:delText xml:space="preserve"> procedure</w:delText>
        </w:r>
        <w:r w:rsidRPr="002876C7" w:rsidDel="002876C7">
          <w:rPr>
            <w:highlight w:val="magenta"/>
            <w:lang w:eastAsia="en-GB"/>
            <w:rPrChange w:id="181" w:author="user7" w:date="2023-02-22T16:55:00Z">
              <w:rPr>
                <w:lang w:eastAsia="en-GB"/>
              </w:rPr>
            </w:rPrChange>
          </w:rPr>
          <w:delText>.</w:delText>
        </w:r>
      </w:del>
      <w:ins w:id="182" w:author="CMCCr01" w:date="2023-02-07T12:04:00Z">
        <w:del w:id="183" w:author="user7" w:date="2023-02-22T16:55:00Z">
          <w:r w:rsidRPr="002876C7" w:rsidDel="002876C7">
            <w:rPr>
              <w:highlight w:val="magenta"/>
              <w:lang w:val="en-US" w:eastAsia="en-GB"/>
              <w:rPrChange w:id="184" w:author="user7" w:date="2023-02-22T16:55:00Z">
                <w:rPr>
                  <w:lang w:val="en-US" w:eastAsia="en-GB"/>
                </w:rPr>
              </w:rPrChange>
            </w:rPr>
            <w:delText xml:space="preserve"> </w:delText>
          </w:r>
        </w:del>
      </w:ins>
    </w:p>
    <w:p w14:paraId="2C8ADAAA" w14:textId="58D6E8EB" w:rsidR="005772D9" w:rsidRPr="00961637" w:rsidRDefault="00C707E0">
      <w:pPr>
        <w:ind w:left="568" w:hanging="284"/>
        <w:rPr>
          <w:ins w:id="185" w:author="CMCCr04" w:date="2023-02-10T16:03:00Z"/>
          <w:lang w:eastAsia="en-GB"/>
        </w:rPr>
        <w:pPrChange w:id="186" w:author="user7" w:date="2023-02-22T16:55:00Z">
          <w:pPr>
            <w:keepLines/>
            <w:overflowPunct w:val="0"/>
            <w:autoSpaceDE w:val="0"/>
            <w:autoSpaceDN w:val="0"/>
            <w:adjustRightInd w:val="0"/>
            <w:ind w:left="1135" w:hanging="851"/>
            <w:textAlignment w:val="baseline"/>
          </w:pPr>
        </w:pPrChange>
      </w:pPr>
      <w:ins w:id="187" w:author="CMCCr04" w:date="2023-02-10T16:03:00Z">
        <w:del w:id="188" w:author="user7" w:date="2023-02-22T16:55:00Z">
          <w:r w:rsidRPr="002876C7" w:rsidDel="002876C7">
            <w:rPr>
              <w:highlight w:val="magenta"/>
              <w:lang w:eastAsia="en-GB"/>
              <w:rPrChange w:id="189" w:author="user7" w:date="2023-02-22T16:55:00Z">
                <w:rPr>
                  <w:lang w:eastAsia="en-GB"/>
                </w:rPr>
              </w:rPrChange>
            </w:rPr>
            <w:lastRenderedPageBreak/>
            <w:delText>NOTE:</w:delText>
          </w:r>
          <w:r w:rsidRPr="002876C7" w:rsidDel="002876C7">
            <w:rPr>
              <w:highlight w:val="magenta"/>
              <w:lang w:eastAsia="en-GB"/>
              <w:rPrChange w:id="190" w:author="user7" w:date="2023-02-22T16:55:00Z">
                <w:rPr>
                  <w:lang w:eastAsia="en-GB"/>
                </w:rPr>
              </w:rPrChange>
            </w:rPr>
            <w:tab/>
          </w:r>
          <w:r w:rsidRPr="002876C7" w:rsidDel="002876C7">
            <w:rPr>
              <w:highlight w:val="magenta"/>
              <w:lang w:val="en-US" w:eastAsia="en-GB"/>
              <w:rPrChange w:id="191" w:author="user7" w:date="2023-02-22T16:55:00Z">
                <w:rPr>
                  <w:lang w:val="en-US" w:eastAsia="en-GB"/>
                </w:rPr>
              </w:rPrChange>
            </w:rPr>
            <w:delText xml:space="preserve">If the source DCCF or target DCCF does not support relocation, </w:delText>
          </w:r>
          <w:r w:rsidRPr="002876C7" w:rsidDel="002876C7">
            <w:rPr>
              <w:highlight w:val="magenta"/>
              <w:lang w:eastAsia="en-GB"/>
              <w:rPrChange w:id="192" w:author="user7" w:date="2023-02-22T16:55:00Z">
                <w:rPr>
                  <w:lang w:eastAsia="en-GB"/>
                </w:rPr>
              </w:rPrChange>
            </w:rPr>
            <w:delText>the consumer may execute DCCF relocation based on internal logic.</w:delText>
          </w:r>
        </w:del>
      </w:ins>
    </w:p>
    <w:p w14:paraId="65F3843F" w14:textId="77777777" w:rsidR="005772D9" w:rsidRDefault="005772D9">
      <w:pPr>
        <w:ind w:left="568" w:hanging="284"/>
        <w:rPr>
          <w:del w:id="193" w:author="CMCCr04" w:date="2023-02-10T15:56:00Z"/>
          <w:lang w:val="en-US" w:eastAsia="en-GB"/>
        </w:rPr>
      </w:pPr>
    </w:p>
    <w:p w14:paraId="4A255295" w14:textId="77777777" w:rsidR="005772D9" w:rsidRDefault="00C707E0" w:rsidP="00961637">
      <w:pPr>
        <w:ind w:left="568" w:hanging="284"/>
        <w:rPr>
          <w:lang w:eastAsia="en-GB"/>
        </w:rPr>
      </w:pPr>
      <w:r>
        <w:rPr>
          <w:lang w:eastAsia="en-GB"/>
        </w:rPr>
        <w:t>1.</w:t>
      </w:r>
      <w:r>
        <w:tab/>
      </w:r>
      <w:r>
        <w:rPr>
          <w:lang w:eastAsia="en-GB"/>
        </w:rPr>
        <w:t xml:space="preserve">Source DCCF may notify the </w:t>
      </w:r>
      <w:del w:id="194" w:author="CMCCr01" w:date="2023-02-07T12:10:00Z">
        <w:r w:rsidRPr="00961637">
          <w:rPr>
            <w:lang w:val="en-US" w:eastAsia="en-GB"/>
          </w:rPr>
          <w:delText xml:space="preserve">service </w:delText>
        </w:r>
      </w:del>
      <w:ins w:id="195" w:author="CMCCr01" w:date="2023-02-07T12:10:00Z">
        <w:r w:rsidRPr="00961637">
          <w:rPr>
            <w:lang w:val="en-US" w:eastAsia="en-GB"/>
          </w:rPr>
          <w:t xml:space="preserve">data </w:t>
        </w:r>
      </w:ins>
      <w:r>
        <w:rPr>
          <w:lang w:eastAsia="en-GB"/>
        </w:rPr>
        <w:t>consumer that it cannot serve the subscription anymore, e.g., when location of UE(s) falls outside the serving area of the DCCF. A cause code is added with the notification (e.g., UE(s) moved outside DCCF serving area). The DCCF may send pending data to the data consumer.</w:t>
      </w:r>
    </w:p>
    <w:p w14:paraId="14DDF4F9" w14:textId="77777777" w:rsidR="005772D9" w:rsidRDefault="00C707E0">
      <w:pPr>
        <w:overflowPunct w:val="0"/>
        <w:autoSpaceDE w:val="0"/>
        <w:autoSpaceDN w:val="0"/>
        <w:adjustRightInd w:val="0"/>
        <w:ind w:left="568" w:hanging="284"/>
        <w:textAlignment w:val="baseline"/>
        <w:rPr>
          <w:lang w:eastAsia="en-GB"/>
        </w:rPr>
      </w:pPr>
      <w:r>
        <w:rPr>
          <w:lang w:eastAsia="en-GB"/>
        </w:rPr>
        <w:t>2.</w:t>
      </w:r>
      <w:r>
        <w:rPr>
          <w:lang w:eastAsia="en-GB"/>
        </w:rPr>
        <w:tab/>
      </w:r>
      <w:del w:id="196" w:author="CMCCr01" w:date="2023-02-07T12:10:00Z">
        <w:r w:rsidRPr="00961637">
          <w:rPr>
            <w:lang w:val="en-US" w:eastAsia="en-GB"/>
          </w:rPr>
          <w:delText xml:space="preserve">Service </w:delText>
        </w:r>
      </w:del>
      <w:ins w:id="197" w:author="CMCCr01" w:date="2023-02-07T12:10:00Z">
        <w:r w:rsidRPr="00961637">
          <w:rPr>
            <w:lang w:val="en-US" w:eastAsia="en-GB"/>
          </w:rPr>
          <w:t>The data</w:t>
        </w:r>
        <w:r>
          <w:rPr>
            <w:lang w:val="en-US" w:eastAsia="en-GB"/>
          </w:rPr>
          <w:t xml:space="preserve"> </w:t>
        </w:r>
      </w:ins>
      <w:r>
        <w:rPr>
          <w:lang w:eastAsia="en-GB"/>
        </w:rPr>
        <w:t xml:space="preserve">consumer for the DCCF determines to select a new instance of DCCF. The </w:t>
      </w:r>
      <w:del w:id="198" w:author="CMCCr01" w:date="2023-02-07T12:10:00Z">
        <w:r w:rsidRPr="00961637">
          <w:rPr>
            <w:lang w:val="en-US" w:eastAsia="en-GB"/>
          </w:rPr>
          <w:delText xml:space="preserve">service </w:delText>
        </w:r>
      </w:del>
      <w:ins w:id="199" w:author="CMCCr01" w:date="2023-02-07T12:10:00Z">
        <w:r w:rsidRPr="00961637">
          <w:rPr>
            <w:lang w:val="en-US" w:eastAsia="en-GB"/>
          </w:rPr>
          <w:t xml:space="preserve">data </w:t>
        </w:r>
      </w:ins>
      <w:r>
        <w:rPr>
          <w:lang w:eastAsia="en-GB"/>
        </w:rPr>
        <w:t xml:space="preserve">consumer discovers and selects the target DCCF as described in </w:t>
      </w:r>
      <w:r>
        <w:rPr>
          <w:lang w:eastAsia="zh-CN"/>
        </w:rPr>
        <w:t>clause 6.3.19 of TS 23.501 [2]</w:t>
      </w:r>
      <w:r>
        <w:rPr>
          <w:lang w:eastAsia="en-GB"/>
        </w:rPr>
        <w:t xml:space="preserve">. </w:t>
      </w:r>
      <w:r>
        <w:rPr>
          <w:lang w:val="en-US" w:eastAsia="en-GB"/>
        </w:rPr>
        <w:t xml:space="preserve">The </w:t>
      </w:r>
      <w:del w:id="200" w:author="CMCCr01" w:date="2023-02-07T12:17:00Z">
        <w:r w:rsidRPr="00961637">
          <w:rPr>
            <w:lang w:val="en-US" w:eastAsia="en-GB"/>
          </w:rPr>
          <w:delText xml:space="preserve">service </w:delText>
        </w:r>
      </w:del>
      <w:ins w:id="201" w:author="CMCCr01" w:date="2023-02-07T12:17:00Z">
        <w:r w:rsidRPr="00961637">
          <w:rPr>
            <w:lang w:val="en-US" w:eastAsia="en-GB"/>
          </w:rPr>
          <w:t xml:space="preserve">data </w:t>
        </w:r>
      </w:ins>
      <w:r>
        <w:rPr>
          <w:lang w:val="en-US" w:eastAsia="en-GB"/>
        </w:rPr>
        <w:t>consumer may perform the DCCF selection due to</w:t>
      </w:r>
      <w:r>
        <w:rPr>
          <w:lang w:eastAsia="en-GB"/>
        </w:rPr>
        <w:t xml:space="preserve"> internal triggers, notification of a  UE mobility event</w:t>
      </w:r>
      <w:r>
        <w:rPr>
          <w:lang w:val="en-US" w:eastAsia="en-GB"/>
        </w:rPr>
        <w:t xml:space="preserve"> </w:t>
      </w:r>
      <w:r>
        <w:rPr>
          <w:lang w:eastAsia="en-GB"/>
        </w:rPr>
        <w:t xml:space="preserve">or by receiving the notification from the </w:t>
      </w:r>
      <w:r>
        <w:rPr>
          <w:lang w:val="en-US" w:eastAsia="en-GB"/>
        </w:rPr>
        <w:t>source</w:t>
      </w:r>
      <w:r>
        <w:rPr>
          <w:lang w:eastAsia="en-GB"/>
        </w:rPr>
        <w:t xml:space="preserve"> </w:t>
      </w:r>
      <w:r>
        <w:rPr>
          <w:lang w:val="en-US" w:eastAsia="en-GB"/>
        </w:rPr>
        <w:t xml:space="preserve">DCCF </w:t>
      </w:r>
      <w:r>
        <w:rPr>
          <w:lang w:eastAsia="en-GB"/>
        </w:rPr>
        <w:t xml:space="preserve">in step </w:t>
      </w:r>
      <w:r>
        <w:rPr>
          <w:lang w:val="en-US" w:eastAsia="en-GB"/>
        </w:rPr>
        <w:t>1</w:t>
      </w:r>
      <w:r>
        <w:rPr>
          <w:lang w:eastAsia="en-GB"/>
        </w:rPr>
        <w:t>.</w:t>
      </w:r>
    </w:p>
    <w:p w14:paraId="220BBBF1" w14:textId="77777777" w:rsidR="005772D9" w:rsidRDefault="00C707E0">
      <w:pPr>
        <w:overflowPunct w:val="0"/>
        <w:autoSpaceDE w:val="0"/>
        <w:autoSpaceDN w:val="0"/>
        <w:adjustRightInd w:val="0"/>
        <w:ind w:left="568" w:hanging="284"/>
        <w:textAlignment w:val="baseline"/>
        <w:rPr>
          <w:lang w:eastAsia="en-GB"/>
        </w:rPr>
      </w:pPr>
      <w:r>
        <w:rPr>
          <w:lang w:eastAsia="en-GB"/>
        </w:rPr>
        <w:t>3.</w:t>
      </w:r>
      <w:r>
        <w:rPr>
          <w:lang w:eastAsia="en-GB"/>
        </w:rPr>
        <w:tab/>
        <w:t xml:space="preserve">The </w:t>
      </w:r>
      <w:del w:id="202" w:author="CMCCr01" w:date="2023-02-07T12:18:00Z">
        <w:r w:rsidRPr="00961637">
          <w:rPr>
            <w:lang w:val="en-US" w:eastAsia="en-GB"/>
          </w:rPr>
          <w:delText xml:space="preserve">service </w:delText>
        </w:r>
      </w:del>
      <w:ins w:id="203" w:author="CMCCr01" w:date="2023-02-07T12:18:00Z">
        <w:r w:rsidRPr="00961637">
          <w:rPr>
            <w:lang w:val="en-US" w:eastAsia="en-GB"/>
          </w:rPr>
          <w:t xml:space="preserve">data </w:t>
        </w:r>
      </w:ins>
      <w:r>
        <w:rPr>
          <w:lang w:eastAsia="en-GB"/>
        </w:rPr>
        <w:t>consumer sends a subscription request to the target DCCF using Ndccf_DataManagement_Subscribe request.</w:t>
      </w:r>
    </w:p>
    <w:p w14:paraId="3735CAF8" w14:textId="77777777" w:rsidR="005772D9" w:rsidRDefault="00C707E0">
      <w:pPr>
        <w:overflowPunct w:val="0"/>
        <w:autoSpaceDE w:val="0"/>
        <w:autoSpaceDN w:val="0"/>
        <w:adjustRightInd w:val="0"/>
        <w:ind w:left="568" w:hanging="284"/>
        <w:textAlignment w:val="baseline"/>
        <w:rPr>
          <w:lang w:eastAsia="en-GB"/>
        </w:rPr>
      </w:pPr>
      <w:r>
        <w:rPr>
          <w:lang w:eastAsia="en-GB"/>
        </w:rPr>
        <w:t>4.</w:t>
      </w:r>
      <w:r>
        <w:rPr>
          <w:lang w:eastAsia="en-GB"/>
        </w:rPr>
        <w:tab/>
        <w:t xml:space="preserve">The </w:t>
      </w:r>
      <w:del w:id="204" w:author="CMCCr01" w:date="2023-02-07T12:18:00Z">
        <w:r w:rsidRPr="00961637">
          <w:rPr>
            <w:lang w:val="en-US" w:eastAsia="en-GB"/>
          </w:rPr>
          <w:delText xml:space="preserve">service </w:delText>
        </w:r>
      </w:del>
      <w:ins w:id="205" w:author="CMCCr01" w:date="2023-02-07T12:18:00Z">
        <w:r w:rsidRPr="00961637">
          <w:rPr>
            <w:lang w:val="en-US" w:eastAsia="en-GB"/>
          </w:rPr>
          <w:t xml:space="preserve">data </w:t>
        </w:r>
      </w:ins>
      <w:r>
        <w:rPr>
          <w:lang w:eastAsia="en-GB"/>
        </w:rPr>
        <w:t xml:space="preserve">consumer may unsubscribe from the source DCCF. </w:t>
      </w:r>
    </w:p>
    <w:p w14:paraId="25B84B56" w14:textId="77777777" w:rsidR="005772D9" w:rsidRDefault="00C707E0">
      <w:pPr>
        <w:overflowPunct w:val="0"/>
        <w:autoSpaceDE w:val="0"/>
        <w:autoSpaceDN w:val="0"/>
        <w:adjustRightInd w:val="0"/>
        <w:ind w:left="568" w:hanging="284"/>
        <w:textAlignment w:val="baseline"/>
        <w:rPr>
          <w:lang w:eastAsia="en-GB"/>
        </w:rPr>
      </w:pPr>
      <w:r>
        <w:rPr>
          <w:lang w:eastAsia="en-GB"/>
        </w:rPr>
        <w:t>5.</w:t>
      </w:r>
      <w:r>
        <w:rPr>
          <w:lang w:eastAsia="en-GB"/>
        </w:rPr>
        <w:tab/>
        <w:t>Target DCCF may subscribe to relevant data source(s), if not yet subscribed.</w:t>
      </w:r>
    </w:p>
    <w:p w14:paraId="2A2EE169" w14:textId="77777777" w:rsidR="005772D9" w:rsidRDefault="005772D9">
      <w:pPr>
        <w:pStyle w:val="NO"/>
        <w:rPr>
          <w:highlight w:val="yellow"/>
          <w:lang w:val="en-US" w:eastAsia="zh-CN"/>
        </w:rPr>
      </w:pPr>
    </w:p>
    <w:p w14:paraId="638A3157" w14:textId="77777777" w:rsidR="005772D9"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w:t>
      </w:r>
      <w:r>
        <w:rPr>
          <w:rFonts w:ascii="Arial" w:hAnsi="Arial" w:cs="Arial" w:hint="eastAsia"/>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793B949" w14:textId="77777777" w:rsidR="005772D9" w:rsidRDefault="00C707E0">
      <w:pPr>
        <w:pStyle w:val="5"/>
        <w:rPr>
          <w:lang w:eastAsia="zh-CN"/>
        </w:rPr>
      </w:pPr>
      <w:bookmarkStart w:id="206" w:name="_Toc114572046"/>
      <w:r>
        <w:rPr>
          <w:lang w:eastAsia="zh-CN"/>
        </w:rPr>
        <w:t>6.2.6.3.</w:t>
      </w:r>
      <w:r>
        <w:rPr>
          <w:lang w:val="en-US" w:eastAsia="zh-CN"/>
        </w:rPr>
        <w:t>Y</w:t>
      </w:r>
      <w:r>
        <w:rPr>
          <w:lang w:eastAsia="zh-CN"/>
        </w:rPr>
        <w:tab/>
      </w:r>
      <w:bookmarkEnd w:id="206"/>
      <w:r>
        <w:rPr>
          <w:lang w:val="en-US" w:eastAsia="zh-CN"/>
        </w:rPr>
        <w:t>DCCF and MFAF relocation initiated by DCCF</w:t>
      </w:r>
    </w:p>
    <w:p w14:paraId="093807D4" w14:textId="77777777" w:rsidR="005772D9" w:rsidRDefault="00C707E0">
      <w:pPr>
        <w:rPr>
          <w:lang w:eastAsia="zh-CN"/>
        </w:rPr>
      </w:pPr>
      <w:r>
        <w:rPr>
          <w:rFonts w:hint="eastAsia"/>
          <w:lang w:eastAsia="zh-CN"/>
        </w:rPr>
        <w:t>The procedure depicted in Figure 6.2.6.3.</w:t>
      </w:r>
      <w:r>
        <w:rPr>
          <w:lang w:eastAsia="zh-CN"/>
        </w:rPr>
        <w:t>Y</w:t>
      </w:r>
      <w:r>
        <w:rPr>
          <w:rFonts w:hint="eastAsia"/>
          <w:lang w:eastAsia="zh-CN"/>
        </w:rPr>
        <w:t>-1 is used by a data consumer (e.g. NWDAF</w:t>
      </w:r>
      <w:r>
        <w:rPr>
          <w:lang w:eastAsia="zh-CN"/>
        </w:rPr>
        <w:t xml:space="preserve"> or </w:t>
      </w:r>
      <w:r>
        <w:rPr>
          <w:lang w:val="en-US" w:eastAsia="zh-CN"/>
        </w:rPr>
        <w:t>central DCCF</w:t>
      </w:r>
      <w:r>
        <w:rPr>
          <w:rFonts w:hint="eastAsia"/>
          <w:lang w:eastAsia="zh-CN"/>
        </w:rPr>
        <w:t>) to obtain</w:t>
      </w:r>
      <w:r>
        <w:rPr>
          <w:lang w:eastAsia="zh-CN"/>
        </w:rPr>
        <w:t xml:space="preserve"> UE(s) </w:t>
      </w:r>
      <w:r>
        <w:rPr>
          <w:rFonts w:hint="eastAsia"/>
          <w:lang w:eastAsia="zh-CN"/>
        </w:rPr>
        <w:t xml:space="preserve">data </w:t>
      </w:r>
      <w:r>
        <w:rPr>
          <w:lang w:eastAsia="zh-CN"/>
        </w:rPr>
        <w:t xml:space="preserve">and to support DCCF and MFAF reselection </w:t>
      </w:r>
      <w:r>
        <w:rPr>
          <w:lang w:val="en-US" w:eastAsia="zh-CN"/>
        </w:rPr>
        <w:t xml:space="preserve">when the </w:t>
      </w:r>
      <w:r>
        <w:rPr>
          <w:rFonts w:eastAsia="宋体" w:hint="eastAsia"/>
          <w:lang w:eastAsia="zh-CN"/>
        </w:rPr>
        <w:t>DCCF</w:t>
      </w:r>
      <w:r>
        <w:rPr>
          <w:rFonts w:eastAsia="宋体"/>
          <w:lang w:eastAsia="zh-CN"/>
        </w:rPr>
        <w:t xml:space="preserve"> or MFAF</w:t>
      </w:r>
      <w:r>
        <w:rPr>
          <w:rFonts w:eastAsia="宋体" w:hint="eastAsia"/>
          <w:lang w:eastAsia="zh-CN"/>
        </w:rPr>
        <w:t xml:space="preserve"> </w:t>
      </w:r>
      <w:r>
        <w:rPr>
          <w:lang w:val="en-US" w:eastAsia="zh-CN"/>
        </w:rPr>
        <w:t>can no longer serve the UE(s).</w:t>
      </w:r>
    </w:p>
    <w:p w14:paraId="45910F7B" w14:textId="77777777" w:rsidR="005772D9" w:rsidRDefault="005772D9">
      <w:pPr>
        <w:rPr>
          <w:lang w:eastAsia="zh-CN"/>
        </w:rPr>
      </w:pPr>
    </w:p>
    <w:p w14:paraId="690BB5C0" w14:textId="7C666613" w:rsidR="005772D9" w:rsidRDefault="00C707E0">
      <w:pPr>
        <w:keepNext/>
        <w:keepLines/>
        <w:overflowPunct w:val="0"/>
        <w:autoSpaceDE w:val="0"/>
        <w:autoSpaceDN w:val="0"/>
        <w:adjustRightInd w:val="0"/>
        <w:spacing w:before="60"/>
        <w:jc w:val="center"/>
        <w:textAlignment w:val="baseline"/>
        <w:rPr>
          <w:ins w:id="207" w:author="user7" w:date="2023-02-22T16:59:00Z"/>
          <w:rFonts w:ascii="Arial" w:hAnsi="Arial"/>
          <w:b/>
          <w:lang w:eastAsia="en-GB"/>
        </w:rPr>
      </w:pPr>
      <w:del w:id="208" w:author="user7" w:date="2023-02-22T17:02:00Z">
        <w:r w:rsidDel="007C538F">
          <w:rPr>
            <w:rFonts w:ascii="Arial" w:hAnsi="Arial"/>
            <w:b/>
            <w:lang w:eastAsia="en-GB"/>
          </w:rPr>
          <w:object w:dxaOrig="10572" w:dyaOrig="8768" w14:anchorId="1DDDB4A0">
            <v:shape id="_x0000_i1027" type="#_x0000_t75" style="width:528.5pt;height:438.5pt" o:ole="">
              <v:imagedata r:id="rId27" o:title=""/>
            </v:shape>
            <o:OLEObject Type="Embed" ProgID="Visio.Drawing.15" ShapeID="_x0000_i1027" DrawAspect="Content" ObjectID="_1738590713" r:id="rId28"/>
          </w:object>
        </w:r>
      </w:del>
    </w:p>
    <w:bookmarkStart w:id="209" w:name="_GoBack"/>
    <w:p w14:paraId="117F8D08" w14:textId="5334FDB1" w:rsidR="002876C7" w:rsidRDefault="00C5157E">
      <w:pPr>
        <w:keepNext/>
        <w:keepLines/>
        <w:overflowPunct w:val="0"/>
        <w:autoSpaceDE w:val="0"/>
        <w:autoSpaceDN w:val="0"/>
        <w:adjustRightInd w:val="0"/>
        <w:spacing w:before="60"/>
        <w:jc w:val="center"/>
        <w:textAlignment w:val="baseline"/>
        <w:rPr>
          <w:rFonts w:ascii="Arial" w:hAnsi="Arial"/>
          <w:b/>
          <w:lang w:eastAsia="en-GB"/>
        </w:rPr>
      </w:pPr>
      <w:ins w:id="210" w:author="user7" w:date="2023-02-22T16:59:00Z">
        <w:r>
          <w:rPr>
            <w:rFonts w:ascii="Arial" w:hAnsi="Arial"/>
            <w:b/>
            <w:lang w:eastAsia="en-GB"/>
          </w:rPr>
          <w:object w:dxaOrig="16572" w:dyaOrig="13753" w14:anchorId="5D483A8C">
            <v:shape id="_x0000_i1031" type="#_x0000_t75" style="width:497pt;height:410pt" o:ole="">
              <v:imagedata r:id="rId29" o:title=""/>
            </v:shape>
            <o:OLEObject Type="Embed" ProgID="Visio.Drawing.15" ShapeID="_x0000_i1031" DrawAspect="Content" ObjectID="_1738590714" r:id="rId30"/>
          </w:object>
        </w:r>
      </w:ins>
      <w:bookmarkEnd w:id="209"/>
    </w:p>
    <w:p w14:paraId="01487F50" w14:textId="77777777" w:rsidR="005772D9" w:rsidRDefault="00C707E0">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 xml:space="preserve">Figure </w:t>
      </w:r>
      <w:r>
        <w:rPr>
          <w:rFonts w:ascii="Arial" w:hAnsi="Arial" w:hint="eastAsia"/>
          <w:b/>
          <w:lang w:eastAsia="en-GB"/>
        </w:rPr>
        <w:t>6.2.6.3.</w:t>
      </w:r>
      <w:r>
        <w:rPr>
          <w:rFonts w:ascii="Arial" w:hAnsi="Arial"/>
          <w:b/>
          <w:lang w:eastAsia="en-GB"/>
        </w:rPr>
        <w:t>Y</w:t>
      </w:r>
      <w:r>
        <w:rPr>
          <w:rFonts w:ascii="Arial" w:hAnsi="Arial"/>
          <w:b/>
          <w:lang w:val="en-US" w:eastAsia="en-GB"/>
        </w:rPr>
        <w:t>-1</w:t>
      </w:r>
      <w:r>
        <w:rPr>
          <w:rFonts w:ascii="Arial" w:hAnsi="Arial"/>
          <w:b/>
          <w:lang w:eastAsia="en-GB"/>
        </w:rPr>
        <w:t>: Procedure for DCCF relocation initiated by DCCF</w:t>
      </w:r>
    </w:p>
    <w:p w14:paraId="5548DD81" w14:textId="77777777" w:rsidR="005772D9" w:rsidRPr="00961637" w:rsidRDefault="00C707E0">
      <w:pPr>
        <w:pStyle w:val="B1"/>
        <w:numPr>
          <w:ilvl w:val="0"/>
          <w:numId w:val="2"/>
        </w:numPr>
        <w:ind w:left="540" w:hanging="270"/>
        <w:rPr>
          <w:rFonts w:eastAsia="等线"/>
          <w:lang w:eastAsia="zh-CN"/>
        </w:rPr>
      </w:pPr>
      <w:r w:rsidRPr="00961637">
        <w:rPr>
          <w:lang w:eastAsia="en-GB"/>
        </w:rPr>
        <w:t xml:space="preserve">The data consumer subscribes to source DCCF. </w:t>
      </w:r>
      <w:r w:rsidRPr="00961637">
        <w:rPr>
          <w:rFonts w:eastAsia="等线"/>
          <w:lang w:eastAsia="zh-CN"/>
        </w:rPr>
        <w:t xml:space="preserve">The </w:t>
      </w:r>
      <w:del w:id="211" w:author="CMCCr01" w:date="2023-02-07T11:12:00Z">
        <w:r w:rsidRPr="00961637">
          <w:rPr>
            <w:rFonts w:eastAsia="等线"/>
            <w:lang w:val="en-US" w:eastAsia="zh-CN"/>
          </w:rPr>
          <w:delText xml:space="preserve">service </w:delText>
        </w:r>
      </w:del>
      <w:ins w:id="212" w:author="CMCCr01" w:date="2023-02-07T11:12:00Z">
        <w:r w:rsidRPr="00961637">
          <w:rPr>
            <w:rFonts w:eastAsia="等线"/>
            <w:lang w:val="en-US" w:eastAsia="zh-CN"/>
          </w:rPr>
          <w:t xml:space="preserve">data </w:t>
        </w:r>
      </w:ins>
      <w:r w:rsidRPr="00961637">
        <w:rPr>
          <w:rFonts w:eastAsia="等线"/>
          <w:lang w:eastAsia="zh-CN"/>
        </w:rPr>
        <w:t xml:space="preserve">consumer </w:t>
      </w:r>
      <w:r w:rsidRPr="00961637">
        <w:rPr>
          <w:rFonts w:eastAsia="等线"/>
          <w:lang w:val="en-US" w:eastAsia="zh-CN"/>
        </w:rPr>
        <w:t>may indicate</w:t>
      </w:r>
      <w:r w:rsidRPr="00961637">
        <w:rPr>
          <w:rFonts w:eastAsia="等线"/>
          <w:lang w:eastAsia="zh-CN"/>
        </w:rPr>
        <w:t xml:space="preserve"> in the subscription request </w:t>
      </w:r>
      <w:ins w:id="213" w:author="CMCCr01" w:date="2023-02-07T17:30:00Z">
        <w:r w:rsidRPr="00961637">
          <w:rPr>
            <w:lang w:val="en-US" w:eastAsia="en-GB"/>
          </w:rPr>
          <w:t xml:space="preserve">with an indicator </w:t>
        </w:r>
      </w:ins>
      <w:r w:rsidRPr="00961637">
        <w:rPr>
          <w:rFonts w:eastAsia="等线"/>
          <w:lang w:eastAsia="zh-CN"/>
        </w:rPr>
        <w:t xml:space="preserve">that </w:t>
      </w:r>
      <w:ins w:id="214" w:author="Nokia" w:date="2023-02-08T12:47:00Z">
        <w:r w:rsidRPr="00961637">
          <w:rPr>
            <w:rFonts w:eastAsia="等线"/>
            <w:lang w:eastAsia="zh-CN"/>
          </w:rPr>
          <w:t xml:space="preserve">the </w:t>
        </w:r>
      </w:ins>
      <w:r w:rsidRPr="00961637">
        <w:rPr>
          <w:rFonts w:eastAsia="等线"/>
          <w:lang w:eastAsia="zh-CN"/>
        </w:rPr>
        <w:t>DCCF may</w:t>
      </w:r>
      <w:r w:rsidRPr="00961637">
        <w:rPr>
          <w:lang w:eastAsia="zh-CN"/>
        </w:rPr>
        <w:t xml:space="preserve"> execute the relocation procedure.</w:t>
      </w:r>
      <w:ins w:id="215" w:author="CMCCr02" w:date="2023-02-08T17:01:00Z">
        <w:r w:rsidRPr="00961637">
          <w:rPr>
            <w:lang w:val="en-US" w:eastAsia="zh-CN"/>
          </w:rPr>
          <w:t xml:space="preserve"> </w:t>
        </w:r>
      </w:ins>
    </w:p>
    <w:p w14:paraId="6766759A" w14:textId="77777777" w:rsidR="005772D9" w:rsidRPr="00961637" w:rsidRDefault="00C707E0">
      <w:pPr>
        <w:keepLines/>
        <w:overflowPunct w:val="0"/>
        <w:autoSpaceDE w:val="0"/>
        <w:autoSpaceDN w:val="0"/>
        <w:adjustRightInd w:val="0"/>
        <w:ind w:left="1135" w:hanging="851"/>
        <w:textAlignment w:val="baseline"/>
        <w:rPr>
          <w:ins w:id="216" w:author="CMCCr04" w:date="2023-02-10T16:00:00Z"/>
          <w:lang w:eastAsia="en-GB"/>
        </w:rPr>
      </w:pPr>
      <w:ins w:id="217" w:author="CMCCr04" w:date="2023-02-10T16:00:00Z">
        <w:r w:rsidRPr="00961637">
          <w:rPr>
            <w:lang w:eastAsia="en-GB"/>
          </w:rPr>
          <w:t>NOTE:</w:t>
        </w:r>
        <w:r w:rsidRPr="00961637">
          <w:rPr>
            <w:lang w:eastAsia="en-GB"/>
          </w:rPr>
          <w:tab/>
        </w:r>
        <w:r w:rsidRPr="00961637">
          <w:rPr>
            <w:lang w:val="en-US" w:eastAsia="en-GB"/>
          </w:rPr>
          <w:t>If the source DCCF or target DCCF do</w:t>
        </w:r>
      </w:ins>
      <w:ins w:id="218" w:author="CMCCr04" w:date="2023-02-10T16:03:00Z">
        <w:r w:rsidRPr="00961637">
          <w:rPr>
            <w:lang w:val="en-US" w:eastAsia="en-GB"/>
          </w:rPr>
          <w:t>es</w:t>
        </w:r>
      </w:ins>
      <w:ins w:id="219" w:author="CMCCr04" w:date="2023-02-10T16:00:00Z">
        <w:r w:rsidRPr="00961637">
          <w:rPr>
            <w:lang w:val="en-US" w:eastAsia="en-GB"/>
          </w:rPr>
          <w:t xml:space="preserve"> no</w:t>
        </w:r>
      </w:ins>
      <w:ins w:id="220" w:author="CMCCr04" w:date="2023-02-10T16:02:00Z">
        <w:r w:rsidRPr="00961637">
          <w:rPr>
            <w:lang w:val="en-US" w:eastAsia="en-GB"/>
          </w:rPr>
          <w:t>t</w:t>
        </w:r>
      </w:ins>
      <w:ins w:id="221" w:author="CMCCr04" w:date="2023-02-10T16:00:00Z">
        <w:r w:rsidRPr="00961637">
          <w:rPr>
            <w:lang w:val="en-US" w:eastAsia="en-GB"/>
          </w:rPr>
          <w:t xml:space="preserve"> support relocation, </w:t>
        </w:r>
        <w:r w:rsidRPr="00961637">
          <w:rPr>
            <w:rFonts w:hint="eastAsia"/>
            <w:lang w:eastAsia="en-GB"/>
          </w:rPr>
          <w:t>the consumer may execute DCCF relocation based on internal logic</w:t>
        </w:r>
        <w:r w:rsidRPr="00961637">
          <w:rPr>
            <w:lang w:eastAsia="en-GB"/>
          </w:rPr>
          <w:t>.</w:t>
        </w:r>
      </w:ins>
    </w:p>
    <w:p w14:paraId="60BA9525" w14:textId="77777777" w:rsidR="005772D9" w:rsidRDefault="00C707E0">
      <w:pPr>
        <w:overflowPunct w:val="0"/>
        <w:autoSpaceDE w:val="0"/>
        <w:autoSpaceDN w:val="0"/>
        <w:adjustRightInd w:val="0"/>
        <w:ind w:left="568" w:hanging="284"/>
        <w:textAlignment w:val="baseline"/>
        <w:rPr>
          <w:lang w:val="en-US" w:eastAsia="en-GB"/>
        </w:rPr>
      </w:pPr>
      <w:r>
        <w:rPr>
          <w:lang w:eastAsia="en-GB"/>
        </w:rPr>
        <w:t>1.</w:t>
      </w:r>
      <w:r>
        <w:rPr>
          <w:lang w:eastAsia="en-GB"/>
        </w:rPr>
        <w:tab/>
        <w:t>Source DCCF subscribes UE mobility events from AMF. The UE ID is provided by the data consumer in step 0.</w:t>
      </w:r>
    </w:p>
    <w:p w14:paraId="70F8A479" w14:textId="77777777" w:rsidR="005772D9" w:rsidRDefault="00C707E0">
      <w:pPr>
        <w:overflowPunct w:val="0"/>
        <w:autoSpaceDE w:val="0"/>
        <w:autoSpaceDN w:val="0"/>
        <w:adjustRightInd w:val="0"/>
        <w:ind w:left="568" w:hanging="284"/>
        <w:textAlignment w:val="baseline"/>
        <w:rPr>
          <w:lang w:eastAsia="en-GB"/>
        </w:rPr>
      </w:pPr>
      <w:r>
        <w:rPr>
          <w:lang w:eastAsia="en-GB"/>
        </w:rPr>
        <w:t>2.</w:t>
      </w:r>
      <w:r>
        <w:rPr>
          <w:lang w:eastAsia="en-GB"/>
        </w:rPr>
        <w:tab/>
        <w:t>If UE(s) moves out of the service area of the source DCCF, source DCCF determines UE(s) DCCF subscription context to be transferred to target DCCF(s), e.g., triggered by a UE mobility event notification from AMF. If UE(s) moves out of the service area of the source MFAF, source DCCF determines UE(s) MFAF data subscription to be transferred to target MFAF(s).</w:t>
      </w:r>
    </w:p>
    <w:p w14:paraId="0DCAB5B7" w14:textId="77777777" w:rsidR="005772D9" w:rsidRDefault="00C707E0">
      <w:pPr>
        <w:overflowPunct w:val="0"/>
        <w:autoSpaceDE w:val="0"/>
        <w:autoSpaceDN w:val="0"/>
        <w:adjustRightInd w:val="0"/>
        <w:ind w:left="568" w:hanging="284"/>
        <w:textAlignment w:val="baseline"/>
        <w:rPr>
          <w:lang w:eastAsia="en-GB"/>
        </w:rPr>
      </w:pPr>
      <w:r>
        <w:rPr>
          <w:lang w:eastAsia="en-GB"/>
        </w:rPr>
        <w:t>3.</w:t>
      </w:r>
      <w:r>
        <w:rPr>
          <w:lang w:eastAsia="en-GB"/>
        </w:rPr>
        <w:tab/>
        <w:t>Source DCCF may query the NRF to discover and select the target DCCF(s) and/or MFAF(s), e.g. based on the UE location information received from AMF.</w:t>
      </w:r>
    </w:p>
    <w:p w14:paraId="34A9D56B" w14:textId="77777777" w:rsidR="005772D9" w:rsidRDefault="00C707E0">
      <w:pPr>
        <w:overflowPunct w:val="0"/>
        <w:autoSpaceDE w:val="0"/>
        <w:autoSpaceDN w:val="0"/>
        <w:adjustRightInd w:val="0"/>
        <w:ind w:left="568" w:hanging="284"/>
        <w:textAlignment w:val="baseline"/>
        <w:rPr>
          <w:lang w:eastAsia="en-GB"/>
        </w:rPr>
      </w:pPr>
      <w:r>
        <w:rPr>
          <w:lang w:eastAsia="en-GB"/>
        </w:rPr>
        <w:t>Conditional on MFAF transfer:</w:t>
      </w:r>
    </w:p>
    <w:p w14:paraId="726D3C97" w14:textId="77777777" w:rsidR="005772D9" w:rsidRDefault="00C707E0">
      <w:pPr>
        <w:overflowPunct w:val="0"/>
        <w:autoSpaceDE w:val="0"/>
        <w:autoSpaceDN w:val="0"/>
        <w:adjustRightInd w:val="0"/>
        <w:ind w:left="852" w:hanging="284"/>
        <w:textAlignment w:val="baseline"/>
        <w:rPr>
          <w:lang w:eastAsia="en-GB"/>
        </w:rPr>
      </w:pPr>
      <w:r>
        <w:rPr>
          <w:lang w:eastAsia="en-GB"/>
        </w:rPr>
        <w:t>4</w:t>
      </w:r>
      <w:del w:id="222" w:author="CMCCr01" w:date="2023-02-07T12:10:00Z">
        <w:r>
          <w:rPr>
            <w:lang w:eastAsia="en-GB"/>
          </w:rPr>
          <w:delText>.</w:delText>
        </w:r>
      </w:del>
      <w:r>
        <w:rPr>
          <w:lang w:eastAsia="en-GB"/>
        </w:rPr>
        <w:t>.</w:t>
      </w:r>
      <w:r>
        <w:rPr>
          <w:lang w:eastAsia="en-GB"/>
        </w:rPr>
        <w:tab/>
        <w:t>Source DCCF uses the Nmfaf_3daDataManagement service to request transfer of UE(s) MFAF data subscription context to the target MFAF</w:t>
      </w:r>
    </w:p>
    <w:p w14:paraId="63BA5B13" w14:textId="77777777" w:rsidR="005772D9" w:rsidRDefault="00C707E0">
      <w:pPr>
        <w:overflowPunct w:val="0"/>
        <w:autoSpaceDE w:val="0"/>
        <w:autoSpaceDN w:val="0"/>
        <w:adjustRightInd w:val="0"/>
        <w:ind w:left="852" w:hanging="284"/>
        <w:textAlignment w:val="baseline"/>
        <w:rPr>
          <w:lang w:eastAsia="en-GB"/>
        </w:rPr>
      </w:pPr>
      <w:r>
        <w:rPr>
          <w:lang w:eastAsia="en-GB"/>
        </w:rPr>
        <w:t>5.</w:t>
      </w:r>
      <w:r>
        <w:rPr>
          <w:lang w:eastAsia="en-GB"/>
        </w:rPr>
        <w:tab/>
        <w:t>Target MFAF retrieves MFAF subscription context from Source MFAF</w:t>
      </w:r>
    </w:p>
    <w:p w14:paraId="7F44C93B" w14:textId="77777777" w:rsidR="005772D9" w:rsidRDefault="00C707E0">
      <w:pPr>
        <w:overflowPunct w:val="0"/>
        <w:autoSpaceDE w:val="0"/>
        <w:autoSpaceDN w:val="0"/>
        <w:adjustRightInd w:val="0"/>
        <w:ind w:left="852" w:hanging="284"/>
        <w:textAlignment w:val="baseline"/>
        <w:rPr>
          <w:lang w:eastAsia="en-GB"/>
        </w:rPr>
      </w:pPr>
      <w:r>
        <w:rPr>
          <w:lang w:eastAsia="en-GB"/>
        </w:rPr>
        <w:lastRenderedPageBreak/>
        <w:t xml:space="preserve">6. </w:t>
      </w:r>
      <w:r>
        <w:rPr>
          <w:lang w:eastAsia="en-GB"/>
        </w:rPr>
        <w:tab/>
        <w:t>Target MFAF accepts the data subscription(s) context transfer</w:t>
      </w:r>
    </w:p>
    <w:p w14:paraId="0CE8DAC4" w14:textId="77777777" w:rsidR="005772D9" w:rsidRDefault="00C707E0">
      <w:pPr>
        <w:overflowPunct w:val="0"/>
        <w:autoSpaceDE w:val="0"/>
        <w:autoSpaceDN w:val="0"/>
        <w:adjustRightInd w:val="0"/>
        <w:ind w:left="852" w:hanging="284"/>
        <w:textAlignment w:val="baseline"/>
        <w:rPr>
          <w:lang w:eastAsia="en-GB"/>
        </w:rPr>
      </w:pPr>
      <w:r>
        <w:rPr>
          <w:lang w:eastAsia="en-GB"/>
        </w:rPr>
        <w:t>7.</w:t>
      </w:r>
      <w:r>
        <w:rPr>
          <w:lang w:eastAsia="en-GB"/>
        </w:rPr>
        <w:tab/>
        <w:t>Target MFAF responds to the DCCF indicating the transfer is complete. The response may contain a Transaction Reference ID from the Target MFAF.</w:t>
      </w:r>
    </w:p>
    <w:p w14:paraId="5C1D4E45" w14:textId="77777777" w:rsidR="005772D9" w:rsidRDefault="00C707E0">
      <w:pPr>
        <w:overflowPunct w:val="0"/>
        <w:autoSpaceDE w:val="0"/>
        <w:autoSpaceDN w:val="0"/>
        <w:adjustRightInd w:val="0"/>
        <w:ind w:left="284"/>
        <w:textAlignment w:val="baseline"/>
        <w:rPr>
          <w:lang w:eastAsia="en-GB"/>
        </w:rPr>
      </w:pPr>
      <w:r>
        <w:rPr>
          <w:lang w:eastAsia="en-GB"/>
        </w:rPr>
        <w:t>Conditional on DCCF transfer</w:t>
      </w:r>
    </w:p>
    <w:p w14:paraId="6B508854" w14:textId="77777777" w:rsidR="005772D9" w:rsidRDefault="00C707E0">
      <w:pPr>
        <w:overflowPunct w:val="0"/>
        <w:autoSpaceDE w:val="0"/>
        <w:autoSpaceDN w:val="0"/>
        <w:adjustRightInd w:val="0"/>
        <w:ind w:left="852" w:hanging="284"/>
        <w:textAlignment w:val="baseline"/>
        <w:rPr>
          <w:lang w:eastAsia="en-GB"/>
        </w:rPr>
      </w:pPr>
      <w:r>
        <w:rPr>
          <w:lang w:eastAsia="en-GB"/>
        </w:rPr>
        <w:t>8.</w:t>
      </w:r>
      <w:r>
        <w:rPr>
          <w:lang w:eastAsia="en-GB"/>
        </w:rPr>
        <w:tab/>
        <w:t>Source DCCF using Ndccf_DataManagement_Transfer Request service operation to transfer of UE(s) data subscription context to the target DCCF(s)</w:t>
      </w:r>
    </w:p>
    <w:p w14:paraId="0B8AE180" w14:textId="77777777" w:rsidR="005772D9" w:rsidRDefault="00C707E0">
      <w:pPr>
        <w:overflowPunct w:val="0"/>
        <w:autoSpaceDE w:val="0"/>
        <w:autoSpaceDN w:val="0"/>
        <w:adjustRightInd w:val="0"/>
        <w:ind w:left="852" w:hanging="284"/>
        <w:textAlignment w:val="baseline"/>
        <w:rPr>
          <w:lang w:eastAsia="en-GB"/>
        </w:rPr>
      </w:pPr>
      <w:r>
        <w:rPr>
          <w:lang w:eastAsia="en-GB"/>
        </w:rPr>
        <w:t>9.</w:t>
      </w:r>
      <w:r>
        <w:rPr>
          <w:lang w:eastAsia="en-GB"/>
        </w:rPr>
        <w:tab/>
        <w:t>Target DCCF(s) accepts the data subscription(s) context transfer.</w:t>
      </w:r>
    </w:p>
    <w:p w14:paraId="69F99D06" w14:textId="77777777" w:rsidR="005772D9" w:rsidRDefault="00C707E0">
      <w:pPr>
        <w:overflowPunct w:val="0"/>
        <w:autoSpaceDE w:val="0"/>
        <w:autoSpaceDN w:val="0"/>
        <w:adjustRightInd w:val="0"/>
        <w:ind w:left="852" w:hanging="284"/>
        <w:textAlignment w:val="baseline"/>
        <w:rPr>
          <w:lang w:eastAsia="en-GB"/>
        </w:rPr>
      </w:pPr>
      <w:r>
        <w:rPr>
          <w:lang w:eastAsia="en-GB"/>
        </w:rPr>
        <w:t>10.</w:t>
      </w:r>
      <w:r>
        <w:rPr>
          <w:lang w:eastAsia="en-GB"/>
        </w:rPr>
        <w:tab/>
        <w:t xml:space="preserve">If an MFAF is being used, the Target DCCF uses the Nmfaf_3daDataManagement_Configure service to configure the target MFAF.  </w:t>
      </w:r>
    </w:p>
    <w:p w14:paraId="2809F1DB" w14:textId="77777777" w:rsidR="005772D9" w:rsidRDefault="00C707E0">
      <w:pPr>
        <w:overflowPunct w:val="0"/>
        <w:autoSpaceDE w:val="0"/>
        <w:autoSpaceDN w:val="0"/>
        <w:adjustRightInd w:val="0"/>
        <w:ind w:left="852" w:hanging="284"/>
        <w:textAlignment w:val="baseline"/>
        <w:rPr>
          <w:lang w:eastAsia="en-GB"/>
        </w:rPr>
      </w:pPr>
      <w:r>
        <w:rPr>
          <w:lang w:eastAsia="en-GB"/>
        </w:rPr>
        <w:t>11.</w:t>
      </w:r>
      <w:r>
        <w:rPr>
          <w:lang w:eastAsia="en-GB"/>
        </w:rPr>
        <w:tab/>
        <w:t>Target DCCF confirms UE(s) data subscription context transfer to the source DCCF. The confirmation includes the Subscription Correlation ID used by the Target DCCF.</w:t>
      </w:r>
    </w:p>
    <w:p w14:paraId="20903002" w14:textId="77777777" w:rsidR="005772D9" w:rsidRDefault="00C707E0">
      <w:pPr>
        <w:overflowPunct w:val="0"/>
        <w:autoSpaceDE w:val="0"/>
        <w:autoSpaceDN w:val="0"/>
        <w:adjustRightInd w:val="0"/>
        <w:ind w:left="568" w:hanging="284"/>
        <w:textAlignment w:val="baseline"/>
        <w:rPr>
          <w:lang w:eastAsia="en-GB"/>
        </w:rPr>
      </w:pPr>
      <w:r>
        <w:rPr>
          <w:lang w:eastAsia="en-GB"/>
        </w:rPr>
        <w:t>For DCCF or MFAF transfer:</w:t>
      </w:r>
    </w:p>
    <w:p w14:paraId="568E8136" w14:textId="77777777" w:rsidR="005772D9" w:rsidRDefault="00C707E0">
      <w:pPr>
        <w:overflowPunct w:val="0"/>
        <w:autoSpaceDE w:val="0"/>
        <w:autoSpaceDN w:val="0"/>
        <w:adjustRightInd w:val="0"/>
        <w:ind w:left="852" w:hanging="284"/>
        <w:textAlignment w:val="baseline"/>
        <w:rPr>
          <w:lang w:eastAsia="en-GB"/>
        </w:rPr>
      </w:pPr>
      <w:r>
        <w:rPr>
          <w:lang w:eastAsia="en-GB"/>
        </w:rPr>
        <w:t>12.</w:t>
      </w:r>
      <w:r>
        <w:rPr>
          <w:lang w:eastAsia="en-GB"/>
        </w:rPr>
        <w:tab/>
        <w:t>[Optional] Target DCCF subscribes to the relevant data source(s), if it is not yet subscribed to the data source(s) for the data required for the data subscription</w:t>
      </w:r>
      <w:r>
        <w:rPr>
          <w:lang w:val="en-US" w:eastAsia="en-GB"/>
        </w:rPr>
        <w:t xml:space="preserve"> context and repeat step 1 to </w:t>
      </w:r>
      <w:r>
        <w:rPr>
          <w:lang w:eastAsia="en-GB"/>
        </w:rPr>
        <w:t>subscribes for UE mobility events from AMF.</w:t>
      </w:r>
    </w:p>
    <w:p w14:paraId="33FFCF35" w14:textId="77777777" w:rsidR="005772D9" w:rsidRDefault="00C707E0">
      <w:pPr>
        <w:overflowPunct w:val="0"/>
        <w:autoSpaceDE w:val="0"/>
        <w:autoSpaceDN w:val="0"/>
        <w:adjustRightInd w:val="0"/>
        <w:ind w:left="852" w:hanging="284"/>
        <w:textAlignment w:val="baseline"/>
        <w:rPr>
          <w:lang w:eastAsia="en-GB"/>
        </w:rPr>
      </w:pPr>
      <w:r>
        <w:rPr>
          <w:lang w:eastAsia="en-GB"/>
        </w:rPr>
        <w:tab/>
        <w:t xml:space="preserve">NOTE </w:t>
      </w:r>
      <w:del w:id="223" w:author="CMCCr04" w:date="2023-02-10T16:00:00Z">
        <w:r>
          <w:rPr>
            <w:lang w:val="en-US" w:eastAsia="en-GB"/>
          </w:rPr>
          <w:delText>1</w:delText>
        </w:r>
      </w:del>
      <w:ins w:id="224" w:author="CMCCr04" w:date="2023-02-10T16:00:00Z">
        <w:r>
          <w:rPr>
            <w:lang w:val="en-US" w:eastAsia="en-GB"/>
          </w:rPr>
          <w:t>2</w:t>
        </w:r>
      </w:ins>
      <w:r>
        <w:rPr>
          <w:lang w:eastAsia="en-GB"/>
        </w:rPr>
        <w:t>: for MFAF context transfer without DCCF context transfer, the Target DCCF is also the Source DCCF.</w:t>
      </w:r>
    </w:p>
    <w:p w14:paraId="77BCEEE1" w14:textId="77777777" w:rsidR="005772D9" w:rsidRDefault="00C707E0">
      <w:pPr>
        <w:overflowPunct w:val="0"/>
        <w:autoSpaceDE w:val="0"/>
        <w:autoSpaceDN w:val="0"/>
        <w:adjustRightInd w:val="0"/>
        <w:ind w:left="852" w:hanging="284"/>
        <w:textAlignment w:val="baseline"/>
        <w:rPr>
          <w:lang w:eastAsia="en-GB"/>
        </w:rPr>
      </w:pPr>
      <w:r>
        <w:rPr>
          <w:lang w:eastAsia="en-GB"/>
        </w:rPr>
        <w:t>13.</w:t>
      </w:r>
      <w:r>
        <w:rPr>
          <w:lang w:eastAsia="en-GB"/>
        </w:rPr>
        <w:tab/>
        <w:t>Source DCCF informs the data consumer about the successful UE DCCF or MFAF data subscription context transfer using a Ndccf_DataManagement_Notify message. The notification may contain a Subscription Correlation ID provided by the target DCCF.</w:t>
      </w:r>
    </w:p>
    <w:p w14:paraId="26252AA5" w14:textId="77777777" w:rsidR="005772D9" w:rsidRDefault="00C707E0">
      <w:pPr>
        <w:overflowPunct w:val="0"/>
        <w:autoSpaceDE w:val="0"/>
        <w:autoSpaceDN w:val="0"/>
        <w:adjustRightInd w:val="0"/>
        <w:ind w:left="852" w:hanging="284"/>
        <w:textAlignment w:val="baseline"/>
        <w:rPr>
          <w:lang w:eastAsia="en-GB"/>
        </w:rPr>
      </w:pPr>
      <w:r>
        <w:rPr>
          <w:lang w:eastAsia="en-GB"/>
        </w:rPr>
        <w:t>14.</w:t>
      </w:r>
      <w:r>
        <w:rPr>
          <w:lang w:eastAsia="en-GB"/>
        </w:rPr>
        <w:tab/>
        <w:t xml:space="preserve">[Optional] Source DCCF unsubscribes with the data source(s) that are no longer needed for the remaining UE(s) data subscriptions. </w:t>
      </w:r>
    </w:p>
    <w:p w14:paraId="7AE1CDFC" w14:textId="77777777" w:rsidR="005772D9" w:rsidRDefault="00C707E0">
      <w:pPr>
        <w:keepLines/>
        <w:overflowPunct w:val="0"/>
        <w:autoSpaceDE w:val="0"/>
        <w:autoSpaceDN w:val="0"/>
        <w:adjustRightInd w:val="0"/>
        <w:ind w:left="1135" w:hanging="851"/>
        <w:textAlignment w:val="baseline"/>
        <w:rPr>
          <w:lang w:eastAsia="en-GB"/>
        </w:rPr>
      </w:pPr>
      <w:r>
        <w:rPr>
          <w:lang w:eastAsia="en-GB"/>
        </w:rPr>
        <w:t xml:space="preserve">NOTE </w:t>
      </w:r>
      <w:del w:id="225" w:author="CMCCr04" w:date="2023-02-10T16:00:00Z">
        <w:r>
          <w:rPr>
            <w:lang w:val="en-US" w:eastAsia="en-GB"/>
          </w:rPr>
          <w:delText>2</w:delText>
        </w:r>
      </w:del>
      <w:ins w:id="226" w:author="CMCCr04" w:date="2023-02-10T16:00:00Z">
        <w:r>
          <w:rPr>
            <w:lang w:val="en-US" w:eastAsia="en-GB"/>
          </w:rPr>
          <w:t>3</w:t>
        </w:r>
      </w:ins>
      <w:r>
        <w:rPr>
          <w:lang w:eastAsia="en-GB"/>
        </w:rPr>
        <w:t>:</w:t>
      </w:r>
      <w:r>
        <w:rPr>
          <w:lang w:eastAsia="en-GB"/>
        </w:rPr>
        <w:tab/>
        <w:t>At this point, UE(s) data subscription transfer is deemed completed.</w:t>
      </w:r>
    </w:p>
    <w:p w14:paraId="43A838C7" w14:textId="77777777" w:rsidR="005772D9" w:rsidRDefault="00C707E0">
      <w:pPr>
        <w:overflowPunct w:val="0"/>
        <w:autoSpaceDE w:val="0"/>
        <w:autoSpaceDN w:val="0"/>
        <w:adjustRightInd w:val="0"/>
        <w:ind w:left="852" w:hanging="284"/>
        <w:textAlignment w:val="baseline"/>
        <w:rPr>
          <w:lang w:eastAsia="en-GB"/>
        </w:rPr>
      </w:pPr>
      <w:r>
        <w:rPr>
          <w:lang w:eastAsia="en-GB"/>
        </w:rPr>
        <w:t>15-17.</w:t>
      </w:r>
      <w:r>
        <w:rPr>
          <w:lang w:eastAsia="en-GB"/>
        </w:rPr>
        <w:tab/>
        <w:t>Target DCCF or MFAF collects data from the data source(s) and notifies the data consumer using a Ndccf_DataManagement_Notify message.</w:t>
      </w:r>
    </w:p>
    <w:p w14:paraId="27970A6E" w14:textId="77777777" w:rsidR="005772D9" w:rsidRDefault="005772D9">
      <w:pPr>
        <w:rPr>
          <w:lang w:eastAsia="zh-CN"/>
        </w:rPr>
      </w:pPr>
    </w:p>
    <w:p w14:paraId="6877D328" w14:textId="77777777" w:rsidR="005772D9"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57ECA462" w14:textId="77777777" w:rsidR="005772D9" w:rsidRDefault="005772D9"/>
    <w:sectPr w:rsidR="005772D9">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E97DF" w14:textId="77777777" w:rsidR="003161E5" w:rsidRDefault="003161E5">
      <w:pPr>
        <w:spacing w:line="240" w:lineRule="auto"/>
      </w:pPr>
      <w:r>
        <w:separator/>
      </w:r>
    </w:p>
  </w:endnote>
  <w:endnote w:type="continuationSeparator" w:id="0">
    <w:p w14:paraId="5A47E336" w14:textId="77777777" w:rsidR="003161E5" w:rsidRDefault="003161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variable"/>
    <w:sig w:usb0="00000287"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02E34" w14:textId="77777777" w:rsidR="005772D9" w:rsidRDefault="00C707E0">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E2A21" w14:textId="77777777" w:rsidR="003161E5" w:rsidRDefault="003161E5">
      <w:pPr>
        <w:spacing w:after="0"/>
      </w:pPr>
      <w:r>
        <w:separator/>
      </w:r>
    </w:p>
  </w:footnote>
  <w:footnote w:type="continuationSeparator" w:id="0">
    <w:p w14:paraId="232116BB" w14:textId="77777777" w:rsidR="003161E5" w:rsidRDefault="003161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60CEE" w14:textId="77777777" w:rsidR="005772D9" w:rsidRDefault="00C707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623C" w14:textId="18E3CDE1" w:rsidR="005772D9" w:rsidRDefault="00C707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157E">
      <w:rPr>
        <w:rFonts w:ascii="Arial" w:hAnsi="Arial" w:cs="Arial"/>
        <w:b/>
        <w:noProof/>
        <w:sz w:val="18"/>
        <w:szCs w:val="18"/>
      </w:rPr>
      <w:t>8</w:t>
    </w:r>
    <w:r>
      <w:rPr>
        <w:rFonts w:ascii="Arial" w:hAnsi="Arial" w:cs="Arial"/>
        <w:b/>
        <w:sz w:val="18"/>
        <w:szCs w:val="18"/>
      </w:rPr>
      <w:fldChar w:fldCharType="end"/>
    </w:r>
  </w:p>
  <w:p w14:paraId="226A92FB" w14:textId="77777777" w:rsidR="005772D9" w:rsidRDefault="005772D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MCC-r03">
    <w15:presenceInfo w15:providerId="None" w15:userId="CMCC-r03"/>
  </w15:person>
  <w15:person w15:author="CMCCr01">
    <w15:presenceInfo w15:providerId="None" w15:userId="CMCCr01"/>
  </w15:person>
  <w15:person w15:author="CMCCr04">
    <w15:presenceInfo w15:providerId="None" w15:userId="CMCCr04"/>
  </w15:person>
  <w15:person w15:author="user7">
    <w15:presenceInfo w15:providerId="None" w15:userId="user7"/>
  </w15:person>
  <w15:person w15:author="Colin Kahn">
    <w15:presenceInfo w15:providerId="None" w15:userId="Colin Kahn"/>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558F6"/>
    <w:rsid w:val="00061480"/>
    <w:rsid w:val="00062023"/>
    <w:rsid w:val="00065405"/>
    <w:rsid w:val="000655A6"/>
    <w:rsid w:val="0007124D"/>
    <w:rsid w:val="00073D54"/>
    <w:rsid w:val="00074B6A"/>
    <w:rsid w:val="00076431"/>
    <w:rsid w:val="00080512"/>
    <w:rsid w:val="00080B04"/>
    <w:rsid w:val="00082023"/>
    <w:rsid w:val="000947F2"/>
    <w:rsid w:val="00094E83"/>
    <w:rsid w:val="000956E9"/>
    <w:rsid w:val="000A734A"/>
    <w:rsid w:val="000C3053"/>
    <w:rsid w:val="000C47C3"/>
    <w:rsid w:val="000C604A"/>
    <w:rsid w:val="000C7922"/>
    <w:rsid w:val="000D58AB"/>
    <w:rsid w:val="000D5B2E"/>
    <w:rsid w:val="000D73B7"/>
    <w:rsid w:val="000E108A"/>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26FAC"/>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4EA4"/>
    <w:rsid w:val="00195FBE"/>
    <w:rsid w:val="001973ED"/>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37EE"/>
    <w:rsid w:val="002843EC"/>
    <w:rsid w:val="002861FE"/>
    <w:rsid w:val="002876C7"/>
    <w:rsid w:val="00287765"/>
    <w:rsid w:val="00290DD0"/>
    <w:rsid w:val="0029327F"/>
    <w:rsid w:val="00293C03"/>
    <w:rsid w:val="002958D2"/>
    <w:rsid w:val="00296D8F"/>
    <w:rsid w:val="002976B7"/>
    <w:rsid w:val="002A571A"/>
    <w:rsid w:val="002A726D"/>
    <w:rsid w:val="002B1B0D"/>
    <w:rsid w:val="002B55F0"/>
    <w:rsid w:val="002B5B98"/>
    <w:rsid w:val="002B6339"/>
    <w:rsid w:val="002C4BF1"/>
    <w:rsid w:val="002C5142"/>
    <w:rsid w:val="002C6783"/>
    <w:rsid w:val="002D6CA5"/>
    <w:rsid w:val="002E00EE"/>
    <w:rsid w:val="002E43E8"/>
    <w:rsid w:val="002E4BAF"/>
    <w:rsid w:val="002E5957"/>
    <w:rsid w:val="002F4CAF"/>
    <w:rsid w:val="002F64D7"/>
    <w:rsid w:val="002F7CE2"/>
    <w:rsid w:val="00304447"/>
    <w:rsid w:val="0030588E"/>
    <w:rsid w:val="003104E8"/>
    <w:rsid w:val="00313890"/>
    <w:rsid w:val="00313B00"/>
    <w:rsid w:val="003161E5"/>
    <w:rsid w:val="003172DC"/>
    <w:rsid w:val="0032417F"/>
    <w:rsid w:val="003312CF"/>
    <w:rsid w:val="003324A4"/>
    <w:rsid w:val="00337868"/>
    <w:rsid w:val="00340292"/>
    <w:rsid w:val="003410AC"/>
    <w:rsid w:val="00342181"/>
    <w:rsid w:val="00346DF3"/>
    <w:rsid w:val="00347E9F"/>
    <w:rsid w:val="0035462D"/>
    <w:rsid w:val="00356F68"/>
    <w:rsid w:val="00360795"/>
    <w:rsid w:val="0036275B"/>
    <w:rsid w:val="003627CF"/>
    <w:rsid w:val="00364934"/>
    <w:rsid w:val="00364F7A"/>
    <w:rsid w:val="0036582A"/>
    <w:rsid w:val="00365E7E"/>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3D38"/>
    <w:rsid w:val="0040441C"/>
    <w:rsid w:val="00406FA3"/>
    <w:rsid w:val="00411192"/>
    <w:rsid w:val="00411F0A"/>
    <w:rsid w:val="004140E0"/>
    <w:rsid w:val="00415AD1"/>
    <w:rsid w:val="0041767B"/>
    <w:rsid w:val="0042081E"/>
    <w:rsid w:val="00423334"/>
    <w:rsid w:val="00430332"/>
    <w:rsid w:val="00430D2D"/>
    <w:rsid w:val="004317CA"/>
    <w:rsid w:val="004326F2"/>
    <w:rsid w:val="004345EC"/>
    <w:rsid w:val="004362C9"/>
    <w:rsid w:val="00436703"/>
    <w:rsid w:val="00440542"/>
    <w:rsid w:val="00440E8A"/>
    <w:rsid w:val="00440EA3"/>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1FF2"/>
    <w:rsid w:val="004B672A"/>
    <w:rsid w:val="004C5B6F"/>
    <w:rsid w:val="004C63D2"/>
    <w:rsid w:val="004C6480"/>
    <w:rsid w:val="004C68AF"/>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06"/>
    <w:rsid w:val="005741B5"/>
    <w:rsid w:val="00576F50"/>
    <w:rsid w:val="005772B8"/>
    <w:rsid w:val="005772D9"/>
    <w:rsid w:val="00582E97"/>
    <w:rsid w:val="005838F0"/>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3AE"/>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428"/>
    <w:rsid w:val="006955DC"/>
    <w:rsid w:val="00695B21"/>
    <w:rsid w:val="0069780D"/>
    <w:rsid w:val="006A323F"/>
    <w:rsid w:val="006A5A23"/>
    <w:rsid w:val="006B03AE"/>
    <w:rsid w:val="006B086F"/>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596C"/>
    <w:rsid w:val="006F654F"/>
    <w:rsid w:val="006F7356"/>
    <w:rsid w:val="0070100A"/>
    <w:rsid w:val="00701116"/>
    <w:rsid w:val="00713C44"/>
    <w:rsid w:val="00727E15"/>
    <w:rsid w:val="00730DAF"/>
    <w:rsid w:val="00734A5B"/>
    <w:rsid w:val="00734C17"/>
    <w:rsid w:val="00735D96"/>
    <w:rsid w:val="0074026F"/>
    <w:rsid w:val="00741FF4"/>
    <w:rsid w:val="00742949"/>
    <w:rsid w:val="007429F6"/>
    <w:rsid w:val="00743E42"/>
    <w:rsid w:val="00744E76"/>
    <w:rsid w:val="0074552B"/>
    <w:rsid w:val="00746C90"/>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538F"/>
    <w:rsid w:val="007C7F97"/>
    <w:rsid w:val="007D1B85"/>
    <w:rsid w:val="007D4C59"/>
    <w:rsid w:val="007D52D9"/>
    <w:rsid w:val="007E31AB"/>
    <w:rsid w:val="007E5F46"/>
    <w:rsid w:val="007E6A6A"/>
    <w:rsid w:val="007E754F"/>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08FB"/>
    <w:rsid w:val="00840F8E"/>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1F55"/>
    <w:rsid w:val="008A2490"/>
    <w:rsid w:val="008A2BC5"/>
    <w:rsid w:val="008A4F98"/>
    <w:rsid w:val="008B2AA5"/>
    <w:rsid w:val="008C36F1"/>
    <w:rsid w:val="008C384C"/>
    <w:rsid w:val="008C49A2"/>
    <w:rsid w:val="008D749A"/>
    <w:rsid w:val="008D7744"/>
    <w:rsid w:val="008E3547"/>
    <w:rsid w:val="008E3C38"/>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356F2"/>
    <w:rsid w:val="00941200"/>
    <w:rsid w:val="00942EC2"/>
    <w:rsid w:val="009462FC"/>
    <w:rsid w:val="0095054F"/>
    <w:rsid w:val="00951AA1"/>
    <w:rsid w:val="009564FD"/>
    <w:rsid w:val="00957C87"/>
    <w:rsid w:val="009603F3"/>
    <w:rsid w:val="00961637"/>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1A03"/>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2044"/>
    <w:rsid w:val="00A37639"/>
    <w:rsid w:val="00A43F47"/>
    <w:rsid w:val="00A4508E"/>
    <w:rsid w:val="00A45336"/>
    <w:rsid w:val="00A52D11"/>
    <w:rsid w:val="00A53724"/>
    <w:rsid w:val="00A56066"/>
    <w:rsid w:val="00A67698"/>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0B6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4497"/>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377F"/>
    <w:rsid w:val="00C07280"/>
    <w:rsid w:val="00C074DD"/>
    <w:rsid w:val="00C12353"/>
    <w:rsid w:val="00C126DF"/>
    <w:rsid w:val="00C132AC"/>
    <w:rsid w:val="00C13A91"/>
    <w:rsid w:val="00C13F2E"/>
    <w:rsid w:val="00C14633"/>
    <w:rsid w:val="00C1496A"/>
    <w:rsid w:val="00C20BC3"/>
    <w:rsid w:val="00C23504"/>
    <w:rsid w:val="00C24DA9"/>
    <w:rsid w:val="00C26FCD"/>
    <w:rsid w:val="00C33079"/>
    <w:rsid w:val="00C405FB"/>
    <w:rsid w:val="00C4438C"/>
    <w:rsid w:val="00C45231"/>
    <w:rsid w:val="00C46126"/>
    <w:rsid w:val="00C508FA"/>
    <w:rsid w:val="00C5157E"/>
    <w:rsid w:val="00C5264D"/>
    <w:rsid w:val="00C53A16"/>
    <w:rsid w:val="00C57654"/>
    <w:rsid w:val="00C622E4"/>
    <w:rsid w:val="00C634DC"/>
    <w:rsid w:val="00C707C0"/>
    <w:rsid w:val="00C707E0"/>
    <w:rsid w:val="00C72833"/>
    <w:rsid w:val="00C754A7"/>
    <w:rsid w:val="00C80B6B"/>
    <w:rsid w:val="00C80E50"/>
    <w:rsid w:val="00C80F1D"/>
    <w:rsid w:val="00C82694"/>
    <w:rsid w:val="00C82769"/>
    <w:rsid w:val="00C838F5"/>
    <w:rsid w:val="00C879E7"/>
    <w:rsid w:val="00C92019"/>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182"/>
    <w:rsid w:val="00D07B60"/>
    <w:rsid w:val="00D10981"/>
    <w:rsid w:val="00D142D7"/>
    <w:rsid w:val="00D222BD"/>
    <w:rsid w:val="00D2588A"/>
    <w:rsid w:val="00D2590F"/>
    <w:rsid w:val="00D264DA"/>
    <w:rsid w:val="00D26879"/>
    <w:rsid w:val="00D327C3"/>
    <w:rsid w:val="00D37AD5"/>
    <w:rsid w:val="00D37D47"/>
    <w:rsid w:val="00D40822"/>
    <w:rsid w:val="00D40DD5"/>
    <w:rsid w:val="00D463A9"/>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20AE"/>
    <w:rsid w:val="00DC309B"/>
    <w:rsid w:val="00DC4DA2"/>
    <w:rsid w:val="00DC562D"/>
    <w:rsid w:val="00DC61FD"/>
    <w:rsid w:val="00DD4C17"/>
    <w:rsid w:val="00DD6973"/>
    <w:rsid w:val="00DD74A5"/>
    <w:rsid w:val="00DE1AE4"/>
    <w:rsid w:val="00DE48B1"/>
    <w:rsid w:val="00DF03E5"/>
    <w:rsid w:val="00DF1F8C"/>
    <w:rsid w:val="00DF2B1F"/>
    <w:rsid w:val="00DF5052"/>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978E6"/>
    <w:rsid w:val="00EA0B98"/>
    <w:rsid w:val="00EA15B0"/>
    <w:rsid w:val="00EA1F39"/>
    <w:rsid w:val="00EA5EA7"/>
    <w:rsid w:val="00EA6DB8"/>
    <w:rsid w:val="00EA7FE5"/>
    <w:rsid w:val="00EB05DB"/>
    <w:rsid w:val="00EB5EC8"/>
    <w:rsid w:val="00EB67E1"/>
    <w:rsid w:val="00EB798F"/>
    <w:rsid w:val="00EC4A25"/>
    <w:rsid w:val="00EC5577"/>
    <w:rsid w:val="00EC640B"/>
    <w:rsid w:val="00EC6827"/>
    <w:rsid w:val="00ED3570"/>
    <w:rsid w:val="00ED6C0B"/>
    <w:rsid w:val="00ED7F6B"/>
    <w:rsid w:val="00EE0B3B"/>
    <w:rsid w:val="00EE347A"/>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1B00"/>
    <w:rsid w:val="00F653B8"/>
    <w:rsid w:val="00F72837"/>
    <w:rsid w:val="00F74850"/>
    <w:rsid w:val="00F81092"/>
    <w:rsid w:val="00F84067"/>
    <w:rsid w:val="00F9008D"/>
    <w:rsid w:val="00F968C6"/>
    <w:rsid w:val="00FA111F"/>
    <w:rsid w:val="00FA1266"/>
    <w:rsid w:val="00FA24CB"/>
    <w:rsid w:val="00FA699B"/>
    <w:rsid w:val="00FB702B"/>
    <w:rsid w:val="00FC1192"/>
    <w:rsid w:val="00FC2EC1"/>
    <w:rsid w:val="00FC3A16"/>
    <w:rsid w:val="00FD1569"/>
    <w:rsid w:val="00FD283D"/>
    <w:rsid w:val="00FD2DE4"/>
    <w:rsid w:val="00FD63BF"/>
    <w:rsid w:val="00FE0297"/>
    <w:rsid w:val="00FE34B0"/>
    <w:rsid w:val="00FE6F98"/>
    <w:rsid w:val="00FF2637"/>
    <w:rsid w:val="00FF3252"/>
    <w:rsid w:val="01EF0F9E"/>
    <w:rsid w:val="020065C5"/>
    <w:rsid w:val="04317D41"/>
    <w:rsid w:val="07A91AC5"/>
    <w:rsid w:val="0B3C5B22"/>
    <w:rsid w:val="0CC81372"/>
    <w:rsid w:val="0D8052AB"/>
    <w:rsid w:val="146E0240"/>
    <w:rsid w:val="16F2816D"/>
    <w:rsid w:val="17BB54C2"/>
    <w:rsid w:val="17D32033"/>
    <w:rsid w:val="1A0E7066"/>
    <w:rsid w:val="1A92517A"/>
    <w:rsid w:val="1B71E60E"/>
    <w:rsid w:val="1C3C1595"/>
    <w:rsid w:val="1CE37AC8"/>
    <w:rsid w:val="1F046F9B"/>
    <w:rsid w:val="227F128E"/>
    <w:rsid w:val="2481374B"/>
    <w:rsid w:val="2BEE40B0"/>
    <w:rsid w:val="2BFF4F69"/>
    <w:rsid w:val="2C58675C"/>
    <w:rsid w:val="2D1E2F7C"/>
    <w:rsid w:val="2E732EAF"/>
    <w:rsid w:val="302306B2"/>
    <w:rsid w:val="31393EBF"/>
    <w:rsid w:val="32166F64"/>
    <w:rsid w:val="33E20C36"/>
    <w:rsid w:val="35E47747"/>
    <w:rsid w:val="369D4EA7"/>
    <w:rsid w:val="39966977"/>
    <w:rsid w:val="3A697ECF"/>
    <w:rsid w:val="3B82826B"/>
    <w:rsid w:val="3B8441C2"/>
    <w:rsid w:val="3DA5E296"/>
    <w:rsid w:val="401C3714"/>
    <w:rsid w:val="416E6D7F"/>
    <w:rsid w:val="41E918CF"/>
    <w:rsid w:val="42E67167"/>
    <w:rsid w:val="435A0FCE"/>
    <w:rsid w:val="448B35F6"/>
    <w:rsid w:val="467965D4"/>
    <w:rsid w:val="47196DF8"/>
    <w:rsid w:val="497908C6"/>
    <w:rsid w:val="4F5503C0"/>
    <w:rsid w:val="52A16EF9"/>
    <w:rsid w:val="52D75CC3"/>
    <w:rsid w:val="52F45ABE"/>
    <w:rsid w:val="55B83220"/>
    <w:rsid w:val="5603650D"/>
    <w:rsid w:val="583106B4"/>
    <w:rsid w:val="5EE35469"/>
    <w:rsid w:val="61312B78"/>
    <w:rsid w:val="64123A8A"/>
    <w:rsid w:val="64304155"/>
    <w:rsid w:val="646B6A2A"/>
    <w:rsid w:val="658F7BE4"/>
    <w:rsid w:val="65939B2A"/>
    <w:rsid w:val="65AC4629"/>
    <w:rsid w:val="660554D6"/>
    <w:rsid w:val="6ACC3036"/>
    <w:rsid w:val="6BB31736"/>
    <w:rsid w:val="72793D15"/>
    <w:rsid w:val="72FF1A75"/>
    <w:rsid w:val="76035598"/>
    <w:rsid w:val="762D9036"/>
    <w:rsid w:val="79237D51"/>
    <w:rsid w:val="7A1A0FE3"/>
    <w:rsid w:val="7BB773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6364D"/>
  <w15:docId w15:val="{FE2B8AC8-0B61-4CA9-82B3-8E4DC923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package" Target="embeddings/Microsoft_Visio___2.vsdx"/><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image" Target="media/image3.emf"/><Relationship Id="rId30" Type="http://schemas.openxmlformats.org/officeDocument/2006/relationships/package" Target="embeddings/Microsoft_Visio___3.vsdx"/><Relationship Id="rId35" Type="http://schemas.openxmlformats.org/officeDocument/2006/relationships/theme" Target="theme/theme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C641445D-1426-41F1-9497-E343AAE5F56B}">
  <ds:schemaRefs>
    <ds:schemaRef ds:uri="http://schemas.openxmlformats.org/officeDocument/2006/bibliography"/>
  </ds:schemaRefs>
</ds:datastoreItem>
</file>

<file path=customXml/itemProps11.xml><?xml version="1.0" encoding="utf-8"?>
<ds:datastoreItem xmlns:ds="http://schemas.openxmlformats.org/officeDocument/2006/customXml" ds:itemID="{573F8560-8CDA-4D7B-9904-EA9AD7D232AF}">
  <ds:schemaRefs>
    <ds:schemaRef ds:uri="http://schemas.openxmlformats.org/officeDocument/2006/bibliography"/>
  </ds:schemaRefs>
</ds:datastoreItem>
</file>

<file path=customXml/itemProps12.xml><?xml version="1.0" encoding="utf-8"?>
<ds:datastoreItem xmlns:ds="http://schemas.openxmlformats.org/officeDocument/2006/customXml" ds:itemID="{8B52BF8A-BA7C-4D7D-920C-F8B3E070F1C5}">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9557F4-507F-4806-A119-33D8C6055C4A}">
  <ds:schemaRefs>
    <ds:schemaRef ds:uri="http://schemas.openxmlformats.org/officeDocument/2006/bibliography"/>
  </ds:schemaRefs>
</ds:datastoreItem>
</file>

<file path=customXml/itemProps8.xml><?xml version="1.0" encoding="utf-8"?>
<ds:datastoreItem xmlns:ds="http://schemas.openxmlformats.org/officeDocument/2006/customXml" ds:itemID="{B2E9EDAA-9826-4EE2-B802-48342EBFE2BA}">
  <ds:schemaRefs>
    <ds:schemaRef ds:uri="http://schemas.openxmlformats.org/officeDocument/2006/bibliography"/>
  </ds:schemaRefs>
</ds:datastoreItem>
</file>

<file path=customXml/itemProps9.xml><?xml version="1.0" encoding="utf-8"?>
<ds:datastoreItem xmlns:ds="http://schemas.openxmlformats.org/officeDocument/2006/customXml" ds:itemID="{1A5312CD-2F2E-4D0D-B39C-78D79E94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1461</Words>
  <Characters>8330</Characters>
  <Application>Microsoft Office Word</Application>
  <DocSecurity>0</DocSecurity>
  <Lines>69</Lines>
  <Paragraphs>19</Paragraphs>
  <ScaleCrop>false</ScaleCrop>
  <Company>ETSI</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user7</cp:lastModifiedBy>
  <cp:revision>4</cp:revision>
  <cp:lastPrinted>2019-02-25T23:05:00Z</cp:lastPrinted>
  <dcterms:created xsi:type="dcterms:W3CDTF">2023-02-22T09:02:00Z</dcterms:created>
  <dcterms:modified xsi:type="dcterms:W3CDTF">2023-02-22T09:03:00Z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A17A03E0836446199CE6112FD8D9CD62</vt:lpwstr>
  </property>
</Properties>
</file>